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F8C" w:rsidRPr="00264F8C" w:rsidRDefault="00264F8C" w:rsidP="00264F8C">
      <w:pPr>
        <w:pStyle w:val="Heading4"/>
        <w:tabs>
          <w:tab w:val="left" w:pos="4035"/>
        </w:tabs>
        <w:spacing w:before="0"/>
        <w:rPr>
          <w:rFonts w:asciiTheme="minorHAnsi" w:hAnsiTheme="minorHAnsi" w:cstheme="minorHAnsi"/>
          <w:b w:val="0"/>
          <w:i w:val="0"/>
          <w:color w:val="000000" w:themeColor="text1"/>
          <w:sz w:val="28"/>
          <w:szCs w:val="28"/>
          <w:rPrChange w:id="0" w:author="Deb Daum" w:date="2017-05-03T09:35:00Z">
            <w:rPr>
              <w:rFonts w:asciiTheme="minorHAnsi" w:hAnsiTheme="minorHAnsi" w:cstheme="minorHAnsi"/>
              <w:color w:val="000000" w:themeColor="text1"/>
              <w:sz w:val="28"/>
              <w:szCs w:val="28"/>
            </w:rPr>
          </w:rPrChange>
        </w:rPr>
      </w:pPr>
      <w:ins w:id="1" w:author="Deb Daum" w:date="2017-05-03T09:35:00Z">
        <w:r>
          <w:rPr>
            <w:rFonts w:asciiTheme="minorHAnsi" w:hAnsiTheme="minorHAnsi" w:cstheme="minorHAnsi"/>
            <w:b w:val="0"/>
            <w:i w:val="0"/>
            <w:color w:val="000000" w:themeColor="text1"/>
            <w:sz w:val="28"/>
            <w:szCs w:val="28"/>
          </w:rPr>
          <w:t>ADD TO WAYNE COMMUNITY SCHOOLS POLICIES</w:t>
        </w:r>
      </w:ins>
    </w:p>
    <w:p w:rsidR="00264F8C" w:rsidRPr="00150728" w:rsidRDefault="00264F8C" w:rsidP="00264F8C">
      <w:pPr>
        <w:pStyle w:val="Heading4"/>
        <w:tabs>
          <w:tab w:val="left" w:pos="4035"/>
        </w:tabs>
        <w:spacing w:before="0"/>
        <w:rPr>
          <w:rFonts w:asciiTheme="minorHAnsi" w:hAnsiTheme="minorHAnsi" w:cstheme="minorHAnsi"/>
          <w:color w:val="000000" w:themeColor="text1"/>
          <w:sz w:val="28"/>
          <w:szCs w:val="28"/>
        </w:rPr>
      </w:pPr>
      <w:r w:rsidRPr="00150728">
        <w:rPr>
          <w:rFonts w:asciiTheme="minorHAnsi" w:hAnsiTheme="minorHAnsi" w:cstheme="minorHAnsi"/>
          <w:color w:val="000000" w:themeColor="text1"/>
          <w:sz w:val="28"/>
          <w:szCs w:val="28"/>
        </w:rPr>
        <w:t xml:space="preserve">Administrative Regulation </w:t>
      </w:r>
      <w:del w:id="2" w:author="Deb Daum" w:date="2017-05-03T09:36:00Z">
        <w:r w:rsidRPr="00150728" w:rsidDel="00264F8C">
          <w:rPr>
            <w:rFonts w:asciiTheme="minorHAnsi" w:hAnsiTheme="minorHAnsi" w:cstheme="minorHAnsi"/>
            <w:color w:val="000000" w:themeColor="text1"/>
            <w:sz w:val="28"/>
            <w:szCs w:val="28"/>
          </w:rPr>
          <w:delText>4001</w:delText>
        </w:r>
      </w:del>
      <w:r>
        <w:rPr>
          <w:rFonts w:asciiTheme="minorHAnsi" w:hAnsiTheme="minorHAnsi" w:cstheme="minorHAnsi"/>
          <w:color w:val="000000" w:themeColor="text1"/>
          <w:sz w:val="28"/>
          <w:szCs w:val="28"/>
        </w:rPr>
        <w:t xml:space="preserve"> </w:t>
      </w:r>
      <w:ins w:id="3" w:author="Deb Daum" w:date="2017-05-03T09:36:00Z">
        <w:r>
          <w:rPr>
            <w:rFonts w:asciiTheme="minorHAnsi" w:hAnsiTheme="minorHAnsi" w:cstheme="minorHAnsi"/>
            <w:color w:val="000000" w:themeColor="text1"/>
            <w:sz w:val="28"/>
            <w:szCs w:val="28"/>
          </w:rPr>
          <w:t>4100</w:t>
        </w:r>
      </w:ins>
      <w:r>
        <w:rPr>
          <w:rFonts w:asciiTheme="minorHAnsi" w:hAnsiTheme="minorHAnsi" w:cstheme="minorHAnsi"/>
          <w:color w:val="000000" w:themeColor="text1"/>
          <w:sz w:val="28"/>
          <w:szCs w:val="28"/>
        </w:rPr>
        <w:t>- A</w:t>
      </w:r>
    </w:p>
    <w:p w:rsidR="00264F8C" w:rsidRPr="00150728" w:rsidRDefault="00264F8C" w:rsidP="00264F8C">
      <w:pPr>
        <w:pStyle w:val="Heading4"/>
        <w:tabs>
          <w:tab w:val="left" w:pos="4035"/>
        </w:tabs>
        <w:spacing w:before="0"/>
        <w:rPr>
          <w:rFonts w:asciiTheme="minorHAnsi" w:hAnsiTheme="minorHAnsi" w:cstheme="minorHAnsi"/>
          <w:color w:val="000000" w:themeColor="text1"/>
          <w:sz w:val="28"/>
          <w:szCs w:val="28"/>
        </w:rPr>
      </w:pPr>
      <w:r w:rsidRPr="00150728">
        <w:rPr>
          <w:rFonts w:asciiTheme="minorHAnsi" w:hAnsiTheme="minorHAnsi" w:cstheme="minorHAnsi"/>
          <w:color w:val="000000" w:themeColor="text1"/>
          <w:sz w:val="28"/>
          <w:szCs w:val="28"/>
        </w:rPr>
        <w:t>PERSONNEL – CERTIFIED</w:t>
      </w:r>
    </w:p>
    <w:p w:rsidR="00264F8C" w:rsidRPr="00150728" w:rsidRDefault="00264F8C" w:rsidP="00264F8C">
      <w:pPr>
        <w:rPr>
          <w:rFonts w:asciiTheme="minorHAnsi" w:hAnsiTheme="minorHAnsi" w:cstheme="minorHAnsi"/>
          <w:sz w:val="28"/>
          <w:szCs w:val="28"/>
        </w:rPr>
      </w:pPr>
    </w:p>
    <w:p w:rsidR="00264F8C" w:rsidRPr="00150728" w:rsidRDefault="00264F8C" w:rsidP="00264F8C">
      <w:pPr>
        <w:rPr>
          <w:rFonts w:asciiTheme="minorHAnsi" w:hAnsiTheme="minorHAnsi" w:cstheme="minorHAnsi"/>
          <w:b/>
          <w:sz w:val="28"/>
          <w:szCs w:val="28"/>
          <w:u w:val="single"/>
        </w:rPr>
      </w:pPr>
      <w:r w:rsidRPr="00150728">
        <w:rPr>
          <w:rFonts w:asciiTheme="minorHAnsi" w:hAnsiTheme="minorHAnsi" w:cstheme="minorHAnsi"/>
          <w:b/>
          <w:sz w:val="28"/>
          <w:szCs w:val="28"/>
          <w:u w:val="single"/>
        </w:rPr>
        <w:t>EMPLOYMENT</w:t>
      </w: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b/>
          <w:u w:val="single"/>
        </w:rPr>
      </w:pPr>
      <w:r w:rsidRPr="00150728">
        <w:rPr>
          <w:rFonts w:asciiTheme="minorHAnsi" w:hAnsiTheme="minorHAnsi" w:cstheme="minorHAnsi"/>
          <w:b/>
          <w:u w:val="single"/>
        </w:rPr>
        <w:t>Overview</w:t>
      </w:r>
    </w:p>
    <w:p w:rsidR="00264F8C" w:rsidRPr="00150728" w:rsidRDefault="00264F8C" w:rsidP="00264F8C">
      <w:pPr>
        <w:rPr>
          <w:rFonts w:asciiTheme="minorHAnsi" w:hAnsiTheme="minorHAnsi" w:cstheme="minorHAnsi"/>
        </w:rPr>
      </w:pPr>
      <w:r w:rsidRPr="00150728">
        <w:rPr>
          <w:rFonts w:asciiTheme="minorHAnsi" w:hAnsiTheme="minorHAnsi" w:cstheme="minorHAnsi"/>
        </w:rPr>
        <w:t xml:space="preserve">The intent of the Wayne Community School District is to hire the most qualified applicants available for all positions.  Applications for employment will be considered exclusively by their qualifications, without regard to race, creed, color, sex, national origin, age, marital status, religion, or disability.  If possible, each finalist must be interviewed by the same interviewers and must be given the same questions. </w:t>
      </w:r>
    </w:p>
    <w:p w:rsidR="00264F8C" w:rsidRPr="00150728" w:rsidRDefault="00264F8C" w:rsidP="00264F8C">
      <w:pPr>
        <w:rPr>
          <w:rFonts w:asciiTheme="minorHAnsi" w:hAnsiTheme="minorHAnsi" w:cstheme="minorHAnsi"/>
          <w:u w:val="single"/>
        </w:rPr>
      </w:pPr>
    </w:p>
    <w:p w:rsidR="00264F8C" w:rsidRPr="00150728" w:rsidRDefault="00264F8C" w:rsidP="00264F8C">
      <w:pPr>
        <w:rPr>
          <w:rFonts w:asciiTheme="minorHAnsi" w:hAnsiTheme="minorHAnsi" w:cstheme="minorHAnsi"/>
          <w:b/>
          <w:bCs/>
          <w:u w:val="single"/>
        </w:rPr>
      </w:pPr>
      <w:r w:rsidRPr="00150728">
        <w:rPr>
          <w:rFonts w:asciiTheme="minorHAnsi" w:hAnsiTheme="minorHAnsi" w:cstheme="minorHAnsi"/>
          <w:b/>
          <w:bCs/>
          <w:u w:val="single"/>
        </w:rPr>
        <w:t>Decision to fill a position</w:t>
      </w:r>
    </w:p>
    <w:p w:rsidR="00264F8C" w:rsidRPr="00150728" w:rsidRDefault="00264F8C" w:rsidP="00264F8C">
      <w:pPr>
        <w:numPr>
          <w:ilvl w:val="0"/>
          <w:numId w:val="2"/>
        </w:numPr>
        <w:tabs>
          <w:tab w:val="num" w:pos="1080"/>
        </w:tabs>
        <w:rPr>
          <w:rFonts w:asciiTheme="minorHAnsi" w:hAnsiTheme="minorHAnsi" w:cstheme="minorHAnsi"/>
        </w:rPr>
      </w:pPr>
      <w:r w:rsidRPr="00150728">
        <w:rPr>
          <w:rFonts w:asciiTheme="minorHAnsi" w:hAnsiTheme="minorHAnsi" w:cstheme="minorHAnsi"/>
          <w:b/>
        </w:rPr>
        <w:t>Administrative Position – other than superintendent</w:t>
      </w:r>
      <w:r w:rsidRPr="00150728">
        <w:rPr>
          <w:rFonts w:asciiTheme="minorHAnsi" w:hAnsiTheme="minorHAnsi" w:cstheme="minorHAnsi"/>
        </w:rPr>
        <w:t xml:space="preserve"> (requiring Nebraska Administrative and Supervisory Certification)</w:t>
      </w:r>
    </w:p>
    <w:p w:rsidR="00264F8C" w:rsidRPr="00150728" w:rsidRDefault="00264F8C" w:rsidP="00264F8C">
      <w:pPr>
        <w:numPr>
          <w:ilvl w:val="0"/>
          <w:numId w:val="6"/>
        </w:numPr>
        <w:rPr>
          <w:rFonts w:asciiTheme="minorHAnsi" w:hAnsiTheme="minorHAnsi" w:cstheme="minorHAnsi"/>
        </w:rPr>
      </w:pPr>
      <w:r w:rsidRPr="00150728">
        <w:rPr>
          <w:rFonts w:asciiTheme="minorHAnsi" w:hAnsiTheme="minorHAnsi" w:cstheme="minorHAnsi"/>
        </w:rPr>
        <w:t>A committee consisting of two Board members, the Superintendent, and two building-level administrators will review the administrative vacancy within fourteen (14) calendar days of the vacancy (Board Policy 2008).</w:t>
      </w:r>
    </w:p>
    <w:p w:rsidR="00264F8C" w:rsidRPr="00150728" w:rsidRDefault="00264F8C" w:rsidP="00264F8C">
      <w:pPr>
        <w:numPr>
          <w:ilvl w:val="0"/>
          <w:numId w:val="6"/>
        </w:numPr>
        <w:rPr>
          <w:rFonts w:asciiTheme="minorHAnsi" w:hAnsiTheme="minorHAnsi" w:cstheme="minorHAnsi"/>
        </w:rPr>
      </w:pPr>
      <w:r w:rsidRPr="00150728">
        <w:rPr>
          <w:rFonts w:asciiTheme="minorHAnsi" w:hAnsiTheme="minorHAnsi" w:cstheme="minorHAnsi"/>
        </w:rPr>
        <w:t>A recommendation from the committee will be made to the full Board of Education at the next regular or special Board meeting.</w:t>
      </w:r>
    </w:p>
    <w:p w:rsidR="00264F8C" w:rsidRPr="00150728" w:rsidRDefault="00264F8C" w:rsidP="00264F8C">
      <w:pPr>
        <w:pStyle w:val="ListParagraph"/>
        <w:numPr>
          <w:ilvl w:val="0"/>
          <w:numId w:val="2"/>
        </w:numPr>
        <w:rPr>
          <w:rFonts w:asciiTheme="minorHAnsi" w:hAnsiTheme="minorHAnsi" w:cstheme="minorHAnsi"/>
          <w:b/>
        </w:rPr>
      </w:pPr>
      <w:r w:rsidRPr="00150728">
        <w:rPr>
          <w:rFonts w:asciiTheme="minorHAnsi" w:hAnsiTheme="minorHAnsi" w:cstheme="minorHAnsi"/>
          <w:b/>
        </w:rPr>
        <w:t>Certificated and Non-Certificated Positions</w:t>
      </w:r>
    </w:p>
    <w:p w:rsidR="00264F8C" w:rsidRPr="00150728" w:rsidRDefault="00264F8C" w:rsidP="00264F8C">
      <w:pPr>
        <w:numPr>
          <w:ilvl w:val="0"/>
          <w:numId w:val="7"/>
        </w:numPr>
        <w:rPr>
          <w:rFonts w:asciiTheme="minorHAnsi" w:hAnsiTheme="minorHAnsi" w:cstheme="minorHAnsi"/>
        </w:rPr>
      </w:pPr>
      <w:r w:rsidRPr="00150728">
        <w:rPr>
          <w:rFonts w:asciiTheme="minorHAnsi" w:hAnsiTheme="minorHAnsi" w:cstheme="minorHAnsi"/>
        </w:rPr>
        <w:t xml:space="preserve">The Superintendent will be responsible for determining whether a certified or non-certified position will be filled, in consultation with the administrative team. If it is determined a vacancy will not be filled, the superintendent will inform the board of the reason for not filling the position and the means in which the work load of the position will be addressed. </w:t>
      </w:r>
    </w:p>
    <w:p w:rsidR="00264F8C" w:rsidRPr="00150728" w:rsidRDefault="00264F8C" w:rsidP="00264F8C">
      <w:pPr>
        <w:rPr>
          <w:rFonts w:asciiTheme="minorHAnsi" w:hAnsiTheme="minorHAnsi" w:cstheme="minorHAnsi"/>
        </w:rPr>
      </w:pPr>
    </w:p>
    <w:p w:rsidR="00264F8C" w:rsidRPr="00150728" w:rsidRDefault="00264F8C" w:rsidP="00264F8C">
      <w:pPr>
        <w:numPr>
          <w:ilvl w:val="0"/>
          <w:numId w:val="7"/>
        </w:numPr>
        <w:rPr>
          <w:rFonts w:asciiTheme="minorHAnsi" w:hAnsiTheme="minorHAnsi" w:cstheme="minorHAnsi"/>
        </w:rPr>
      </w:pPr>
      <w:r w:rsidRPr="00150728">
        <w:rPr>
          <w:rFonts w:asciiTheme="minorHAnsi" w:hAnsiTheme="minorHAnsi" w:cstheme="minorHAnsi"/>
        </w:rPr>
        <w:t>The Superintendent will notify the board of the intent to fill the position and seek consultation of the board within a reasonable amount of time. School board members may ask that discussion about filling a position be placed on the next board meeting agenda or special meeting agenda if they desire.</w:t>
      </w:r>
    </w:p>
    <w:p w:rsidR="00264F8C" w:rsidRPr="00150728" w:rsidRDefault="00264F8C" w:rsidP="00264F8C">
      <w:pPr>
        <w:rPr>
          <w:rFonts w:asciiTheme="minorHAnsi" w:hAnsiTheme="minorHAnsi" w:cstheme="minorHAnsi"/>
          <w:b/>
          <w:bCs/>
          <w:u w:val="single"/>
        </w:rPr>
      </w:pPr>
      <w:r w:rsidRPr="00150728">
        <w:rPr>
          <w:rFonts w:asciiTheme="minorHAnsi" w:hAnsiTheme="minorHAnsi" w:cstheme="minorHAnsi"/>
          <w:b/>
          <w:bCs/>
          <w:u w:val="single"/>
        </w:rPr>
        <w:t>Recruitment</w:t>
      </w:r>
    </w:p>
    <w:p w:rsidR="00264F8C" w:rsidRPr="00150728" w:rsidRDefault="00264F8C" w:rsidP="00264F8C">
      <w:pPr>
        <w:numPr>
          <w:ilvl w:val="0"/>
          <w:numId w:val="1"/>
        </w:numPr>
        <w:tabs>
          <w:tab w:val="num" w:pos="1080"/>
        </w:tabs>
        <w:rPr>
          <w:rFonts w:asciiTheme="minorHAnsi" w:hAnsiTheme="minorHAnsi" w:cstheme="minorHAnsi"/>
        </w:rPr>
      </w:pPr>
      <w:r w:rsidRPr="00150728">
        <w:rPr>
          <w:rFonts w:asciiTheme="minorHAnsi" w:hAnsiTheme="minorHAnsi" w:cstheme="minorHAnsi"/>
        </w:rPr>
        <w:t>The Superintendent of Schools or designee will actively solicit applications for employment for specific and specified positions.</w:t>
      </w: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b/>
          <w:bCs/>
          <w:u w:val="single"/>
        </w:rPr>
      </w:pPr>
      <w:r w:rsidRPr="00150728">
        <w:rPr>
          <w:rFonts w:asciiTheme="minorHAnsi" w:hAnsiTheme="minorHAnsi" w:cstheme="minorHAnsi"/>
          <w:b/>
          <w:bCs/>
          <w:u w:val="single"/>
        </w:rPr>
        <w:t>Advertising Procedure</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t xml:space="preserve">1.  Vacancies for positions may be advertised through posting notices throughout the District,  </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t xml:space="preserve">      placement agencies, news media, and/or professional associations. The Superintendent of Schools </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t xml:space="preserve">      or designee will advertise certified and administrative vacancies through placement offices and/or </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lastRenderedPageBreak/>
        <w:t xml:space="preserve">      newspapers.   Some options include (but are not limited to): </w:t>
      </w:r>
      <w:proofErr w:type="gramStart"/>
      <w:r w:rsidRPr="00150728">
        <w:rPr>
          <w:rFonts w:asciiTheme="minorHAnsi" w:hAnsiTheme="minorHAnsi" w:cstheme="minorHAnsi"/>
        </w:rPr>
        <w:t>the</w:t>
      </w:r>
      <w:proofErr w:type="gramEnd"/>
      <w:r w:rsidRPr="00150728">
        <w:rPr>
          <w:rFonts w:asciiTheme="minorHAnsi" w:hAnsiTheme="minorHAnsi" w:cstheme="minorHAnsi"/>
        </w:rPr>
        <w:t xml:space="preserve"> University of Nebraska – Lincoln, </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t xml:space="preserve">      Kearney, and Omaha, University of Iowa, University of South Dakota, Wayne State College, Chadron </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t xml:space="preserve">      State College and other institutions.  Local and regional newspapers include:  </w:t>
      </w:r>
      <w:r w:rsidRPr="00150728">
        <w:rPr>
          <w:rFonts w:asciiTheme="minorHAnsi" w:hAnsiTheme="minorHAnsi" w:cstheme="minorHAnsi"/>
          <w:i/>
        </w:rPr>
        <w:t>Des Moines Register</w:t>
      </w:r>
      <w:r w:rsidRPr="00150728">
        <w:rPr>
          <w:rFonts w:asciiTheme="minorHAnsi" w:hAnsiTheme="minorHAnsi" w:cstheme="minorHAnsi"/>
        </w:rPr>
        <w:t xml:space="preserve">, </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t xml:space="preserve">      </w:t>
      </w:r>
      <w:r w:rsidRPr="00150728">
        <w:rPr>
          <w:rFonts w:asciiTheme="minorHAnsi" w:hAnsiTheme="minorHAnsi" w:cstheme="minorHAnsi"/>
          <w:i/>
        </w:rPr>
        <w:t>Omaha World Herald</w:t>
      </w:r>
      <w:r w:rsidRPr="00150728">
        <w:rPr>
          <w:rFonts w:asciiTheme="minorHAnsi" w:hAnsiTheme="minorHAnsi" w:cstheme="minorHAnsi"/>
        </w:rPr>
        <w:t xml:space="preserve">, </w:t>
      </w:r>
      <w:r w:rsidRPr="00150728">
        <w:rPr>
          <w:rFonts w:asciiTheme="minorHAnsi" w:hAnsiTheme="minorHAnsi" w:cstheme="minorHAnsi"/>
          <w:i/>
        </w:rPr>
        <w:t>Norfolk Daily News</w:t>
      </w:r>
      <w:r w:rsidRPr="00150728">
        <w:rPr>
          <w:rFonts w:asciiTheme="minorHAnsi" w:hAnsiTheme="minorHAnsi" w:cstheme="minorHAnsi"/>
        </w:rPr>
        <w:t xml:space="preserve">, </w:t>
      </w:r>
      <w:r w:rsidRPr="00150728">
        <w:rPr>
          <w:rFonts w:asciiTheme="minorHAnsi" w:hAnsiTheme="minorHAnsi" w:cstheme="minorHAnsi"/>
          <w:i/>
        </w:rPr>
        <w:t>Wayne Herald</w:t>
      </w:r>
      <w:r w:rsidRPr="00150728">
        <w:rPr>
          <w:rFonts w:asciiTheme="minorHAnsi" w:hAnsiTheme="minorHAnsi" w:cstheme="minorHAnsi"/>
        </w:rPr>
        <w:t xml:space="preserve"> and others. </w:t>
      </w:r>
    </w:p>
    <w:p w:rsidR="00264F8C" w:rsidRPr="00150728" w:rsidRDefault="00264F8C" w:rsidP="00264F8C">
      <w:pPr>
        <w:ind w:left="720"/>
        <w:rPr>
          <w:rFonts w:asciiTheme="minorHAnsi" w:hAnsiTheme="minorHAnsi" w:cstheme="minorHAnsi"/>
        </w:rPr>
      </w:pPr>
      <w:r w:rsidRPr="00150728">
        <w:rPr>
          <w:rFonts w:asciiTheme="minorHAnsi" w:hAnsiTheme="minorHAnsi" w:cstheme="minorHAnsi"/>
        </w:rPr>
        <w:t xml:space="preserve">2.  All non-certified administrative positions will be advertised in the local and regional newspaper. </w:t>
      </w:r>
    </w:p>
    <w:p w:rsidR="00264F8C" w:rsidRPr="00150728" w:rsidRDefault="00264F8C" w:rsidP="00264F8C">
      <w:pPr>
        <w:pStyle w:val="ListParagraph"/>
        <w:numPr>
          <w:ilvl w:val="0"/>
          <w:numId w:val="1"/>
        </w:numPr>
        <w:rPr>
          <w:rFonts w:asciiTheme="minorHAnsi" w:hAnsiTheme="minorHAnsi" w:cstheme="minorHAnsi"/>
          <w:b/>
        </w:rPr>
      </w:pPr>
      <w:r w:rsidRPr="00150728">
        <w:rPr>
          <w:rFonts w:asciiTheme="minorHAnsi" w:hAnsiTheme="minorHAnsi" w:cstheme="minorHAnsi"/>
          <w:b/>
        </w:rPr>
        <w:t xml:space="preserve">Recommended Advertising Strategies </w:t>
      </w:r>
    </w:p>
    <w:p w:rsidR="00264F8C" w:rsidRPr="00150728" w:rsidRDefault="00264F8C" w:rsidP="00264F8C">
      <w:pPr>
        <w:numPr>
          <w:ilvl w:val="0"/>
          <w:numId w:val="8"/>
        </w:numPr>
        <w:rPr>
          <w:rFonts w:asciiTheme="minorHAnsi" w:hAnsiTheme="minorHAnsi" w:cstheme="minorHAnsi"/>
        </w:rPr>
      </w:pPr>
      <w:r w:rsidRPr="00150728">
        <w:rPr>
          <w:rFonts w:asciiTheme="minorHAnsi" w:hAnsiTheme="minorHAnsi" w:cstheme="minorHAnsi"/>
        </w:rPr>
        <w:t xml:space="preserve">Each job advertisement will include the name of the school, the point of contact, and the minimum job requirements (job role). </w:t>
      </w:r>
    </w:p>
    <w:p w:rsidR="00264F8C" w:rsidRPr="00150728" w:rsidRDefault="00264F8C" w:rsidP="00264F8C">
      <w:pPr>
        <w:numPr>
          <w:ilvl w:val="0"/>
          <w:numId w:val="8"/>
        </w:numPr>
        <w:rPr>
          <w:rFonts w:asciiTheme="minorHAnsi" w:hAnsiTheme="minorHAnsi" w:cstheme="minorHAnsi"/>
        </w:rPr>
      </w:pPr>
      <w:r w:rsidRPr="00150728">
        <w:rPr>
          <w:rFonts w:asciiTheme="minorHAnsi" w:hAnsiTheme="minorHAnsi" w:cstheme="minorHAnsi"/>
        </w:rPr>
        <w:t xml:space="preserve">The superintendent and/or the board of education will determine who to advertise with. </w:t>
      </w:r>
    </w:p>
    <w:p w:rsidR="00264F8C" w:rsidRPr="00150728" w:rsidRDefault="00264F8C" w:rsidP="00264F8C">
      <w:pPr>
        <w:numPr>
          <w:ilvl w:val="0"/>
          <w:numId w:val="8"/>
        </w:numPr>
        <w:rPr>
          <w:rFonts w:asciiTheme="minorHAnsi" w:hAnsiTheme="minorHAnsi" w:cstheme="minorHAnsi"/>
        </w:rPr>
      </w:pPr>
      <w:r w:rsidRPr="00150728">
        <w:rPr>
          <w:rFonts w:asciiTheme="minorHAnsi" w:hAnsiTheme="minorHAnsi" w:cstheme="minorHAnsi"/>
        </w:rPr>
        <w:t xml:space="preserve">All those applicants will be provided information about the job role, the schools and the community (optional). </w:t>
      </w:r>
    </w:p>
    <w:p w:rsidR="00264F8C" w:rsidRPr="00150728" w:rsidRDefault="00264F8C" w:rsidP="00264F8C">
      <w:pPr>
        <w:numPr>
          <w:ilvl w:val="0"/>
          <w:numId w:val="8"/>
        </w:numPr>
        <w:rPr>
          <w:rFonts w:asciiTheme="minorHAnsi" w:hAnsiTheme="minorHAnsi" w:cstheme="minorHAnsi"/>
        </w:rPr>
      </w:pPr>
      <w:r w:rsidRPr="00150728">
        <w:rPr>
          <w:rFonts w:asciiTheme="minorHAnsi" w:hAnsiTheme="minorHAnsi" w:cstheme="minorHAnsi"/>
        </w:rPr>
        <w:t xml:space="preserve">Expenses will be paid for at least the top two out-of-district candidates for all administrative positions at or above principal level. </w:t>
      </w:r>
    </w:p>
    <w:p w:rsidR="00264F8C" w:rsidRPr="00150728" w:rsidRDefault="00264F8C" w:rsidP="00264F8C">
      <w:pPr>
        <w:rPr>
          <w:rFonts w:asciiTheme="minorHAnsi" w:hAnsiTheme="minorHAnsi" w:cstheme="minorHAnsi"/>
          <w:b/>
          <w:bCs/>
          <w:u w:val="single"/>
        </w:rPr>
      </w:pPr>
    </w:p>
    <w:p w:rsidR="00264F8C" w:rsidRPr="00150728" w:rsidRDefault="00264F8C" w:rsidP="00264F8C">
      <w:pPr>
        <w:rPr>
          <w:rFonts w:asciiTheme="minorHAnsi" w:hAnsiTheme="minorHAnsi" w:cstheme="minorHAnsi"/>
          <w:b/>
          <w:bCs/>
          <w:u w:val="single"/>
        </w:rPr>
      </w:pPr>
      <w:r w:rsidRPr="00150728">
        <w:rPr>
          <w:rFonts w:asciiTheme="minorHAnsi" w:hAnsiTheme="minorHAnsi" w:cstheme="minorHAnsi"/>
          <w:b/>
          <w:bCs/>
          <w:u w:val="single"/>
        </w:rPr>
        <w:t xml:space="preserve">Screening and Interview </w:t>
      </w:r>
    </w:p>
    <w:p w:rsidR="00264F8C" w:rsidRPr="00150728" w:rsidRDefault="00264F8C" w:rsidP="00264F8C">
      <w:pPr>
        <w:rPr>
          <w:rFonts w:asciiTheme="minorHAnsi" w:hAnsiTheme="minorHAnsi" w:cstheme="minorHAnsi"/>
        </w:rPr>
      </w:pPr>
      <w:r w:rsidRPr="00150728">
        <w:rPr>
          <w:rFonts w:asciiTheme="minorHAnsi" w:hAnsiTheme="minorHAnsi" w:cstheme="minorHAnsi"/>
        </w:rPr>
        <w:t xml:space="preserve">The purpose of the screening team is to identify applicants that are qualified for the position and identify four or fewer applicants that should be interviewed. </w:t>
      </w:r>
    </w:p>
    <w:p w:rsidR="00264F8C" w:rsidRPr="00150728" w:rsidRDefault="00264F8C" w:rsidP="00264F8C">
      <w:pPr>
        <w:ind w:firstLine="720"/>
        <w:rPr>
          <w:rFonts w:asciiTheme="minorHAnsi" w:hAnsiTheme="minorHAnsi" w:cstheme="minorHAnsi"/>
          <w:b/>
          <w:bCs/>
          <w:u w:val="single"/>
        </w:rPr>
      </w:pPr>
      <w:r w:rsidRPr="00150728">
        <w:rPr>
          <w:rFonts w:asciiTheme="minorHAnsi" w:hAnsiTheme="minorHAnsi" w:cstheme="minorHAnsi"/>
          <w:b/>
          <w:bCs/>
          <w:u w:val="single"/>
        </w:rPr>
        <w:t>Screening Team</w:t>
      </w:r>
    </w:p>
    <w:p w:rsidR="00264F8C" w:rsidRPr="00150728" w:rsidRDefault="00264F8C" w:rsidP="00264F8C">
      <w:pPr>
        <w:numPr>
          <w:ilvl w:val="0"/>
          <w:numId w:val="15"/>
        </w:numPr>
        <w:rPr>
          <w:rFonts w:asciiTheme="minorHAnsi" w:hAnsiTheme="minorHAnsi" w:cstheme="minorHAnsi"/>
          <w:b/>
        </w:rPr>
      </w:pPr>
      <w:r w:rsidRPr="00150728">
        <w:rPr>
          <w:rFonts w:asciiTheme="minorHAnsi" w:hAnsiTheme="minorHAnsi" w:cstheme="minorHAnsi"/>
          <w:b/>
          <w:u w:val="single"/>
        </w:rPr>
        <w:t xml:space="preserve">Administrative Positions </w:t>
      </w:r>
      <w:r w:rsidRPr="00150728">
        <w:rPr>
          <w:rFonts w:asciiTheme="minorHAnsi" w:hAnsiTheme="minorHAnsi" w:cstheme="minorHAnsi"/>
          <w:b/>
        </w:rPr>
        <w:t xml:space="preserve">- other than superintendent </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1.</w:t>
      </w:r>
      <w:r w:rsidRPr="00150728">
        <w:rPr>
          <w:rFonts w:asciiTheme="minorHAnsi" w:hAnsiTheme="minorHAnsi" w:cstheme="minorHAnsi"/>
        </w:rPr>
        <w:tab/>
        <w:t>Superintendent</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2.</w:t>
      </w:r>
      <w:r w:rsidRPr="00150728">
        <w:rPr>
          <w:rFonts w:asciiTheme="minorHAnsi" w:hAnsiTheme="minorHAnsi" w:cstheme="minorHAnsi"/>
        </w:rPr>
        <w:tab/>
        <w:t>Principals</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3.   Two members of the Wayne Board of Education</w:t>
      </w:r>
    </w:p>
    <w:p w:rsidR="00264F8C" w:rsidRPr="00150728" w:rsidRDefault="00264F8C" w:rsidP="00264F8C">
      <w:pPr>
        <w:pStyle w:val="ListParagraph"/>
        <w:numPr>
          <w:ilvl w:val="0"/>
          <w:numId w:val="1"/>
        </w:numPr>
        <w:ind w:left="1800"/>
        <w:rPr>
          <w:rFonts w:asciiTheme="minorHAnsi" w:hAnsiTheme="minorHAnsi" w:cstheme="minorHAnsi"/>
          <w:b/>
          <w:u w:val="single"/>
        </w:rPr>
      </w:pPr>
      <w:r w:rsidRPr="00150728">
        <w:rPr>
          <w:rFonts w:asciiTheme="minorHAnsi" w:hAnsiTheme="minorHAnsi" w:cstheme="minorHAnsi"/>
          <w:b/>
          <w:u w:val="single"/>
        </w:rPr>
        <w:t>Teaching Positions</w:t>
      </w:r>
    </w:p>
    <w:p w:rsidR="00264F8C" w:rsidRPr="00150728" w:rsidRDefault="00264F8C" w:rsidP="00264F8C">
      <w:pPr>
        <w:numPr>
          <w:ilvl w:val="0"/>
          <w:numId w:val="10"/>
        </w:numPr>
        <w:rPr>
          <w:rFonts w:asciiTheme="minorHAnsi" w:hAnsiTheme="minorHAnsi" w:cstheme="minorHAnsi"/>
        </w:rPr>
      </w:pPr>
      <w:r w:rsidRPr="00150728">
        <w:rPr>
          <w:rFonts w:asciiTheme="minorHAnsi" w:hAnsiTheme="minorHAnsi" w:cstheme="minorHAnsi"/>
        </w:rPr>
        <w:t>Superintendent</w:t>
      </w:r>
    </w:p>
    <w:p w:rsidR="00264F8C" w:rsidRPr="00150728" w:rsidRDefault="00264F8C" w:rsidP="00264F8C">
      <w:pPr>
        <w:numPr>
          <w:ilvl w:val="0"/>
          <w:numId w:val="10"/>
        </w:numPr>
        <w:rPr>
          <w:rFonts w:asciiTheme="minorHAnsi" w:hAnsiTheme="minorHAnsi" w:cstheme="minorHAnsi"/>
        </w:rPr>
      </w:pPr>
      <w:r w:rsidRPr="00150728">
        <w:rPr>
          <w:rFonts w:asciiTheme="minorHAnsi" w:hAnsiTheme="minorHAnsi" w:cstheme="minorHAnsi"/>
        </w:rPr>
        <w:t>Principal</w:t>
      </w:r>
    </w:p>
    <w:p w:rsidR="00264F8C" w:rsidRPr="00150728" w:rsidRDefault="00264F8C" w:rsidP="00264F8C">
      <w:pPr>
        <w:pStyle w:val="ListParagraph"/>
        <w:numPr>
          <w:ilvl w:val="0"/>
          <w:numId w:val="5"/>
        </w:numPr>
        <w:ind w:left="1800"/>
        <w:rPr>
          <w:rFonts w:asciiTheme="minorHAnsi" w:hAnsiTheme="minorHAnsi" w:cstheme="minorHAnsi"/>
          <w:b/>
          <w:u w:val="single"/>
        </w:rPr>
      </w:pPr>
      <w:r w:rsidRPr="00150728">
        <w:rPr>
          <w:rFonts w:asciiTheme="minorHAnsi" w:hAnsiTheme="minorHAnsi" w:cstheme="minorHAnsi"/>
          <w:b/>
          <w:u w:val="single"/>
        </w:rPr>
        <w:t>Classified/Non-certified</w:t>
      </w:r>
    </w:p>
    <w:p w:rsidR="00264F8C" w:rsidRPr="00150728" w:rsidRDefault="00264F8C" w:rsidP="00264F8C">
      <w:pPr>
        <w:numPr>
          <w:ilvl w:val="0"/>
          <w:numId w:val="11"/>
        </w:numPr>
        <w:rPr>
          <w:rFonts w:asciiTheme="minorHAnsi" w:hAnsiTheme="minorHAnsi" w:cstheme="minorHAnsi"/>
        </w:rPr>
      </w:pPr>
      <w:r w:rsidRPr="00150728">
        <w:rPr>
          <w:rFonts w:asciiTheme="minorHAnsi" w:hAnsiTheme="minorHAnsi" w:cstheme="minorHAnsi"/>
        </w:rPr>
        <w:t>Superintendent</w:t>
      </w:r>
    </w:p>
    <w:p w:rsidR="00264F8C" w:rsidRPr="00150728" w:rsidRDefault="00264F8C" w:rsidP="00264F8C">
      <w:pPr>
        <w:numPr>
          <w:ilvl w:val="0"/>
          <w:numId w:val="11"/>
        </w:numPr>
        <w:rPr>
          <w:rFonts w:asciiTheme="minorHAnsi" w:hAnsiTheme="minorHAnsi" w:cstheme="minorHAnsi"/>
        </w:rPr>
      </w:pPr>
      <w:r w:rsidRPr="00150728">
        <w:rPr>
          <w:rFonts w:asciiTheme="minorHAnsi" w:hAnsiTheme="minorHAnsi" w:cstheme="minorHAnsi"/>
        </w:rPr>
        <w:t>Principal/Director</w:t>
      </w:r>
    </w:p>
    <w:p w:rsidR="00264F8C" w:rsidRPr="00150728" w:rsidRDefault="00264F8C" w:rsidP="00264F8C">
      <w:pPr>
        <w:numPr>
          <w:ilvl w:val="0"/>
          <w:numId w:val="11"/>
        </w:numPr>
        <w:rPr>
          <w:rFonts w:asciiTheme="minorHAnsi" w:hAnsiTheme="minorHAnsi" w:cstheme="minorHAnsi"/>
        </w:rPr>
      </w:pPr>
      <w:r w:rsidRPr="00150728">
        <w:rPr>
          <w:rFonts w:asciiTheme="minorHAnsi" w:hAnsiTheme="minorHAnsi" w:cstheme="minorHAnsi"/>
        </w:rPr>
        <w:t>Department Head</w:t>
      </w: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b/>
        </w:rPr>
      </w:pPr>
      <w:r w:rsidRPr="00150728">
        <w:rPr>
          <w:rFonts w:asciiTheme="minorHAnsi" w:hAnsiTheme="minorHAnsi" w:cstheme="minorHAnsi"/>
          <w:b/>
          <w:u w:val="single"/>
        </w:rPr>
        <w:t>Screening information for finalist</w:t>
      </w:r>
    </w:p>
    <w:p w:rsidR="00264F8C" w:rsidRPr="00150728" w:rsidRDefault="00264F8C" w:rsidP="00264F8C">
      <w:pPr>
        <w:rPr>
          <w:rFonts w:asciiTheme="minorHAnsi" w:hAnsiTheme="minorHAnsi" w:cstheme="minorHAnsi"/>
        </w:rPr>
      </w:pPr>
      <w:r w:rsidRPr="00150728">
        <w:rPr>
          <w:rFonts w:asciiTheme="minorHAnsi" w:hAnsiTheme="minorHAnsi" w:cstheme="minorHAnsi"/>
        </w:rPr>
        <w:t>The current job description details the job requirements as well as the standards and personal attributes necessary to fulfill the job role.  The job description should be reviewed prior to the screening process.</w:t>
      </w:r>
    </w:p>
    <w:p w:rsidR="00264F8C" w:rsidRPr="00150728" w:rsidRDefault="00264F8C" w:rsidP="00264F8C">
      <w:pPr>
        <w:numPr>
          <w:ilvl w:val="0"/>
          <w:numId w:val="16"/>
        </w:numPr>
        <w:tabs>
          <w:tab w:val="clear" w:pos="360"/>
          <w:tab w:val="num" w:pos="3240"/>
        </w:tabs>
        <w:ind w:left="1800"/>
        <w:rPr>
          <w:rFonts w:asciiTheme="minorHAnsi" w:hAnsiTheme="minorHAnsi" w:cstheme="minorHAnsi"/>
        </w:rPr>
      </w:pPr>
      <w:r w:rsidRPr="00150728">
        <w:rPr>
          <w:rFonts w:asciiTheme="minorHAnsi" w:hAnsiTheme="minorHAnsi" w:cstheme="minorHAnsi"/>
          <w:b/>
          <w:u w:val="single"/>
        </w:rPr>
        <w:t xml:space="preserve">Administrative Positions </w:t>
      </w:r>
      <w:r w:rsidRPr="00150728">
        <w:rPr>
          <w:rFonts w:asciiTheme="minorHAnsi" w:hAnsiTheme="minorHAnsi" w:cstheme="minorHAnsi"/>
          <w:b/>
        </w:rPr>
        <w:t>- other than superintendent</w:t>
      </w:r>
    </w:p>
    <w:p w:rsidR="00264F8C" w:rsidRPr="00150728" w:rsidRDefault="00264F8C" w:rsidP="00264F8C">
      <w:pPr>
        <w:numPr>
          <w:ilvl w:val="0"/>
          <w:numId w:val="9"/>
        </w:numPr>
        <w:rPr>
          <w:rFonts w:asciiTheme="minorHAnsi" w:hAnsiTheme="minorHAnsi" w:cstheme="minorHAnsi"/>
        </w:rPr>
      </w:pPr>
      <w:r w:rsidRPr="00150728">
        <w:rPr>
          <w:rFonts w:asciiTheme="minorHAnsi" w:hAnsiTheme="minorHAnsi" w:cstheme="minorHAnsi"/>
        </w:rPr>
        <w:t>Letter of Application</w:t>
      </w:r>
    </w:p>
    <w:p w:rsidR="00264F8C" w:rsidRPr="00150728" w:rsidRDefault="00264F8C" w:rsidP="00264F8C">
      <w:pPr>
        <w:numPr>
          <w:ilvl w:val="0"/>
          <w:numId w:val="9"/>
        </w:numPr>
        <w:rPr>
          <w:rFonts w:asciiTheme="minorHAnsi" w:hAnsiTheme="minorHAnsi" w:cstheme="minorHAnsi"/>
        </w:rPr>
      </w:pPr>
      <w:r w:rsidRPr="00150728">
        <w:rPr>
          <w:rFonts w:asciiTheme="minorHAnsi" w:hAnsiTheme="minorHAnsi" w:cstheme="minorHAnsi"/>
        </w:rPr>
        <w:t>Credentials</w:t>
      </w:r>
    </w:p>
    <w:p w:rsidR="00264F8C" w:rsidRPr="00150728" w:rsidRDefault="00264F8C" w:rsidP="00264F8C">
      <w:pPr>
        <w:numPr>
          <w:ilvl w:val="0"/>
          <w:numId w:val="9"/>
        </w:numPr>
        <w:rPr>
          <w:rFonts w:asciiTheme="minorHAnsi" w:hAnsiTheme="minorHAnsi" w:cstheme="minorHAnsi"/>
        </w:rPr>
      </w:pPr>
      <w:r w:rsidRPr="00150728">
        <w:rPr>
          <w:rFonts w:asciiTheme="minorHAnsi" w:hAnsiTheme="minorHAnsi" w:cstheme="minorHAnsi"/>
        </w:rPr>
        <w:t>Transcripts</w:t>
      </w:r>
    </w:p>
    <w:p w:rsidR="00264F8C" w:rsidRPr="00150728" w:rsidRDefault="00264F8C" w:rsidP="00264F8C">
      <w:pPr>
        <w:numPr>
          <w:ilvl w:val="0"/>
          <w:numId w:val="9"/>
        </w:numPr>
        <w:rPr>
          <w:rFonts w:asciiTheme="minorHAnsi" w:hAnsiTheme="minorHAnsi" w:cstheme="minorHAnsi"/>
        </w:rPr>
      </w:pPr>
      <w:r w:rsidRPr="00150728">
        <w:rPr>
          <w:rFonts w:asciiTheme="minorHAnsi" w:hAnsiTheme="minorHAnsi" w:cstheme="minorHAnsi"/>
        </w:rPr>
        <w:t>Certificate/License</w:t>
      </w:r>
    </w:p>
    <w:p w:rsidR="00264F8C" w:rsidRPr="00150728" w:rsidRDefault="00264F8C" w:rsidP="00264F8C">
      <w:pPr>
        <w:numPr>
          <w:ilvl w:val="0"/>
          <w:numId w:val="9"/>
        </w:numPr>
        <w:rPr>
          <w:rFonts w:asciiTheme="minorHAnsi" w:hAnsiTheme="minorHAnsi" w:cstheme="minorHAnsi"/>
        </w:rPr>
      </w:pPr>
      <w:r w:rsidRPr="00150728">
        <w:rPr>
          <w:rFonts w:asciiTheme="minorHAnsi" w:hAnsiTheme="minorHAnsi" w:cstheme="minorHAnsi"/>
        </w:rPr>
        <w:lastRenderedPageBreak/>
        <w:t>Resume</w:t>
      </w:r>
    </w:p>
    <w:p w:rsidR="00264F8C" w:rsidRPr="00150728" w:rsidRDefault="00264F8C" w:rsidP="00264F8C">
      <w:pPr>
        <w:numPr>
          <w:ilvl w:val="0"/>
          <w:numId w:val="9"/>
        </w:numPr>
        <w:rPr>
          <w:rFonts w:asciiTheme="minorHAnsi" w:hAnsiTheme="minorHAnsi" w:cstheme="minorHAnsi"/>
        </w:rPr>
      </w:pPr>
      <w:r w:rsidRPr="00150728">
        <w:rPr>
          <w:rFonts w:asciiTheme="minorHAnsi" w:hAnsiTheme="minorHAnsi" w:cstheme="minorHAnsi"/>
        </w:rPr>
        <w:t>Recommendations</w:t>
      </w:r>
    </w:p>
    <w:p w:rsidR="00264F8C" w:rsidRPr="00150728" w:rsidRDefault="00264F8C" w:rsidP="00264F8C">
      <w:pPr>
        <w:numPr>
          <w:ilvl w:val="0"/>
          <w:numId w:val="5"/>
        </w:numPr>
        <w:tabs>
          <w:tab w:val="num" w:pos="2880"/>
        </w:tabs>
        <w:ind w:left="1800"/>
        <w:rPr>
          <w:rFonts w:asciiTheme="minorHAnsi" w:hAnsiTheme="minorHAnsi" w:cstheme="minorHAnsi"/>
          <w:b/>
          <w:u w:val="single"/>
        </w:rPr>
      </w:pPr>
      <w:r w:rsidRPr="00150728">
        <w:rPr>
          <w:rFonts w:asciiTheme="minorHAnsi" w:hAnsiTheme="minorHAnsi" w:cstheme="minorHAnsi"/>
          <w:b/>
          <w:u w:val="single"/>
        </w:rPr>
        <w:t>Teaching Positions</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1.</w:t>
      </w:r>
      <w:r w:rsidRPr="00150728">
        <w:rPr>
          <w:rFonts w:asciiTheme="minorHAnsi" w:hAnsiTheme="minorHAnsi" w:cstheme="minorHAnsi"/>
        </w:rPr>
        <w:tab/>
        <w:t>Letter of Application</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2.</w:t>
      </w:r>
      <w:r w:rsidRPr="00150728">
        <w:rPr>
          <w:rFonts w:asciiTheme="minorHAnsi" w:hAnsiTheme="minorHAnsi" w:cstheme="minorHAnsi"/>
        </w:rPr>
        <w:tab/>
        <w:t>Credentials</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3.</w:t>
      </w:r>
      <w:r w:rsidRPr="00150728">
        <w:rPr>
          <w:rFonts w:asciiTheme="minorHAnsi" w:hAnsiTheme="minorHAnsi" w:cstheme="minorHAnsi"/>
        </w:rPr>
        <w:tab/>
        <w:t>Transcripts</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4.</w:t>
      </w:r>
      <w:r w:rsidRPr="00150728">
        <w:rPr>
          <w:rFonts w:asciiTheme="minorHAnsi" w:hAnsiTheme="minorHAnsi" w:cstheme="minorHAnsi"/>
        </w:rPr>
        <w:tab/>
        <w:t xml:space="preserve">Certificate/License </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5.</w:t>
      </w:r>
      <w:r w:rsidRPr="00150728">
        <w:rPr>
          <w:rFonts w:asciiTheme="minorHAnsi" w:hAnsiTheme="minorHAnsi" w:cstheme="minorHAnsi"/>
        </w:rPr>
        <w:tab/>
        <w:t>Resume</w:t>
      </w:r>
    </w:p>
    <w:p w:rsidR="00264F8C" w:rsidRPr="00150728" w:rsidRDefault="00264F8C" w:rsidP="00264F8C">
      <w:pPr>
        <w:ind w:left="1080" w:firstLine="720"/>
        <w:rPr>
          <w:rFonts w:asciiTheme="minorHAnsi" w:hAnsiTheme="minorHAnsi" w:cstheme="minorHAnsi"/>
          <w:bCs/>
        </w:rPr>
      </w:pPr>
      <w:r w:rsidRPr="00150728">
        <w:rPr>
          <w:rFonts w:asciiTheme="minorHAnsi" w:hAnsiTheme="minorHAnsi" w:cstheme="minorHAnsi"/>
          <w:bCs/>
        </w:rPr>
        <w:t>6.</w:t>
      </w:r>
      <w:r w:rsidRPr="00150728">
        <w:rPr>
          <w:rFonts w:asciiTheme="minorHAnsi" w:hAnsiTheme="minorHAnsi" w:cstheme="minorHAnsi"/>
          <w:bCs/>
        </w:rPr>
        <w:tab/>
        <w:t>Recommendations</w:t>
      </w:r>
    </w:p>
    <w:p w:rsidR="00264F8C" w:rsidRPr="00150728" w:rsidRDefault="00264F8C" w:rsidP="00264F8C">
      <w:pPr>
        <w:numPr>
          <w:ilvl w:val="0"/>
          <w:numId w:val="5"/>
        </w:numPr>
        <w:tabs>
          <w:tab w:val="num" w:pos="2880"/>
        </w:tabs>
        <w:ind w:left="1800"/>
        <w:rPr>
          <w:rFonts w:asciiTheme="minorHAnsi" w:hAnsiTheme="minorHAnsi" w:cstheme="minorHAnsi"/>
          <w:b/>
          <w:u w:val="single"/>
        </w:rPr>
      </w:pPr>
      <w:r w:rsidRPr="00150728">
        <w:rPr>
          <w:rFonts w:asciiTheme="minorHAnsi" w:hAnsiTheme="minorHAnsi" w:cstheme="minorHAnsi"/>
          <w:b/>
          <w:u w:val="single"/>
        </w:rPr>
        <w:t>Classified/Non-certified</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1.</w:t>
      </w:r>
      <w:r w:rsidRPr="00150728">
        <w:rPr>
          <w:rFonts w:asciiTheme="minorHAnsi" w:hAnsiTheme="minorHAnsi" w:cstheme="minorHAnsi"/>
        </w:rPr>
        <w:tab/>
        <w:t>Application</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2.</w:t>
      </w:r>
      <w:r w:rsidRPr="00150728">
        <w:rPr>
          <w:rFonts w:asciiTheme="minorHAnsi" w:hAnsiTheme="minorHAnsi" w:cstheme="minorHAnsi"/>
        </w:rPr>
        <w:tab/>
        <w:t>Recommendations</w:t>
      </w:r>
    </w:p>
    <w:p w:rsidR="00264F8C" w:rsidRPr="00150728" w:rsidRDefault="00264F8C" w:rsidP="00264F8C">
      <w:pPr>
        <w:ind w:left="1080" w:firstLine="720"/>
        <w:rPr>
          <w:rFonts w:asciiTheme="minorHAnsi" w:hAnsiTheme="minorHAnsi" w:cstheme="minorHAnsi"/>
          <w:b/>
        </w:rPr>
      </w:pPr>
      <w:r w:rsidRPr="00150728">
        <w:rPr>
          <w:rFonts w:asciiTheme="minorHAnsi" w:hAnsiTheme="minorHAnsi" w:cstheme="minorHAnsi"/>
        </w:rPr>
        <w:t>3.</w:t>
      </w:r>
      <w:r w:rsidRPr="00150728">
        <w:rPr>
          <w:rFonts w:asciiTheme="minorHAnsi" w:hAnsiTheme="minorHAnsi" w:cstheme="minorHAnsi"/>
        </w:rPr>
        <w:tab/>
        <w:t>License (if required)</w:t>
      </w:r>
    </w:p>
    <w:p w:rsidR="00264F8C" w:rsidRPr="00150728" w:rsidRDefault="00264F8C" w:rsidP="00264F8C">
      <w:pPr>
        <w:rPr>
          <w:rFonts w:asciiTheme="minorHAnsi" w:hAnsiTheme="minorHAnsi" w:cstheme="minorHAnsi"/>
          <w:b/>
          <w:u w:val="single"/>
        </w:rPr>
      </w:pPr>
    </w:p>
    <w:p w:rsidR="00264F8C" w:rsidRPr="00150728" w:rsidRDefault="00264F8C" w:rsidP="00264F8C">
      <w:pPr>
        <w:rPr>
          <w:rFonts w:asciiTheme="minorHAnsi" w:hAnsiTheme="minorHAnsi" w:cstheme="minorHAnsi"/>
          <w:b/>
          <w:u w:val="single"/>
        </w:rPr>
      </w:pPr>
    </w:p>
    <w:p w:rsidR="00264F8C" w:rsidRPr="00150728" w:rsidRDefault="00264F8C" w:rsidP="00264F8C">
      <w:pPr>
        <w:rPr>
          <w:rFonts w:asciiTheme="minorHAnsi" w:hAnsiTheme="minorHAnsi" w:cstheme="minorHAnsi"/>
          <w:b/>
          <w:u w:val="single"/>
        </w:rPr>
      </w:pPr>
    </w:p>
    <w:p w:rsidR="00264F8C" w:rsidRPr="00150728" w:rsidRDefault="00264F8C" w:rsidP="00264F8C">
      <w:pPr>
        <w:rPr>
          <w:rFonts w:asciiTheme="minorHAnsi" w:hAnsiTheme="minorHAnsi" w:cstheme="minorHAnsi"/>
          <w:b/>
          <w:u w:val="single"/>
        </w:rPr>
      </w:pPr>
    </w:p>
    <w:p w:rsidR="00264F8C" w:rsidRPr="00150728" w:rsidRDefault="00264F8C" w:rsidP="00264F8C">
      <w:pPr>
        <w:rPr>
          <w:rFonts w:asciiTheme="minorHAnsi" w:hAnsiTheme="minorHAnsi" w:cstheme="minorHAnsi"/>
          <w:b/>
          <w:u w:val="single"/>
        </w:rPr>
      </w:pPr>
    </w:p>
    <w:p w:rsidR="00264F8C" w:rsidRPr="00150728" w:rsidRDefault="00264F8C" w:rsidP="00264F8C">
      <w:pPr>
        <w:rPr>
          <w:rFonts w:asciiTheme="minorHAnsi" w:hAnsiTheme="minorHAnsi" w:cstheme="minorHAnsi"/>
          <w:b/>
          <w:u w:val="single"/>
        </w:rPr>
      </w:pPr>
      <w:r w:rsidRPr="00150728">
        <w:rPr>
          <w:rFonts w:asciiTheme="minorHAnsi" w:hAnsiTheme="minorHAnsi" w:cstheme="minorHAnsi"/>
          <w:b/>
          <w:u w:val="single"/>
        </w:rPr>
        <w:t>Interview and Selection</w:t>
      </w:r>
    </w:p>
    <w:p w:rsidR="00264F8C" w:rsidRPr="00150728" w:rsidRDefault="00264F8C" w:rsidP="00264F8C">
      <w:pPr>
        <w:rPr>
          <w:rFonts w:asciiTheme="minorHAnsi" w:hAnsiTheme="minorHAnsi" w:cstheme="minorHAnsi"/>
          <w:b/>
          <w:u w:val="single"/>
        </w:rPr>
      </w:pPr>
      <w:r w:rsidRPr="00150728">
        <w:rPr>
          <w:rFonts w:asciiTheme="minorHAnsi" w:hAnsiTheme="minorHAnsi" w:cstheme="minorHAnsi"/>
        </w:rPr>
        <w:t xml:space="preserve">The current job description details the job requirements as well as the standards and personal attributes necessary to fulfill the job role.  The job description should be reviewed prior to the selection process. The format of the interview and questions must be similar for all candidates.  </w:t>
      </w:r>
    </w:p>
    <w:p w:rsidR="00264F8C" w:rsidRPr="00150728" w:rsidRDefault="00264F8C" w:rsidP="00264F8C">
      <w:pPr>
        <w:rPr>
          <w:rFonts w:asciiTheme="minorHAnsi" w:hAnsiTheme="minorHAnsi" w:cstheme="minorHAnsi"/>
          <w:b/>
          <w:u w:val="single"/>
        </w:rPr>
      </w:pPr>
      <w:r w:rsidRPr="00150728">
        <w:rPr>
          <w:rFonts w:asciiTheme="minorHAnsi" w:hAnsiTheme="minorHAnsi" w:cstheme="minorHAnsi"/>
          <w:b/>
          <w:u w:val="single"/>
        </w:rPr>
        <w:t xml:space="preserve">Interview Team for Finalists may consist of the following; </w:t>
      </w:r>
    </w:p>
    <w:p w:rsidR="00264F8C" w:rsidRPr="00150728" w:rsidRDefault="00264F8C" w:rsidP="00264F8C">
      <w:pPr>
        <w:numPr>
          <w:ilvl w:val="0"/>
          <w:numId w:val="3"/>
        </w:numPr>
        <w:tabs>
          <w:tab w:val="clear" w:pos="360"/>
          <w:tab w:val="num" w:pos="3240"/>
        </w:tabs>
        <w:ind w:left="1800"/>
        <w:rPr>
          <w:rFonts w:asciiTheme="minorHAnsi" w:hAnsiTheme="minorHAnsi" w:cstheme="minorHAnsi"/>
        </w:rPr>
      </w:pPr>
      <w:r w:rsidRPr="00150728">
        <w:rPr>
          <w:rFonts w:asciiTheme="minorHAnsi" w:hAnsiTheme="minorHAnsi" w:cstheme="minorHAnsi"/>
          <w:b/>
          <w:u w:val="single"/>
        </w:rPr>
        <w:t>Administrative Position</w:t>
      </w:r>
      <w:r w:rsidRPr="00150728">
        <w:rPr>
          <w:rFonts w:asciiTheme="minorHAnsi" w:hAnsiTheme="minorHAnsi" w:cstheme="minorHAnsi"/>
        </w:rPr>
        <w:t xml:space="preserve"> - </w:t>
      </w:r>
      <w:r w:rsidRPr="00150728">
        <w:rPr>
          <w:rFonts w:asciiTheme="minorHAnsi" w:hAnsiTheme="minorHAnsi" w:cstheme="minorHAnsi"/>
          <w:b/>
        </w:rPr>
        <w:t>other than superintendent</w:t>
      </w:r>
      <w:r w:rsidRPr="00150728">
        <w:rPr>
          <w:rFonts w:asciiTheme="minorHAnsi" w:hAnsiTheme="minorHAnsi" w:cstheme="minorHAnsi"/>
        </w:rPr>
        <w:t xml:space="preserve"> </w:t>
      </w:r>
    </w:p>
    <w:p w:rsidR="00264F8C" w:rsidRPr="00150728" w:rsidRDefault="00264F8C" w:rsidP="00264F8C">
      <w:pPr>
        <w:numPr>
          <w:ilvl w:val="0"/>
          <w:numId w:val="12"/>
        </w:numPr>
        <w:rPr>
          <w:rFonts w:asciiTheme="minorHAnsi" w:hAnsiTheme="minorHAnsi" w:cstheme="minorHAnsi"/>
        </w:rPr>
      </w:pPr>
      <w:r w:rsidRPr="00150728">
        <w:rPr>
          <w:rFonts w:asciiTheme="minorHAnsi" w:hAnsiTheme="minorHAnsi" w:cstheme="minorHAnsi"/>
        </w:rPr>
        <w:t xml:space="preserve">The Superintendent </w:t>
      </w:r>
    </w:p>
    <w:p w:rsidR="00264F8C" w:rsidRPr="00150728" w:rsidRDefault="00264F8C" w:rsidP="00264F8C">
      <w:pPr>
        <w:numPr>
          <w:ilvl w:val="0"/>
          <w:numId w:val="12"/>
        </w:numPr>
        <w:rPr>
          <w:rFonts w:asciiTheme="minorHAnsi" w:hAnsiTheme="minorHAnsi" w:cstheme="minorHAnsi"/>
        </w:rPr>
      </w:pPr>
      <w:r w:rsidRPr="00150728">
        <w:rPr>
          <w:rFonts w:asciiTheme="minorHAnsi" w:hAnsiTheme="minorHAnsi" w:cstheme="minorHAnsi"/>
        </w:rPr>
        <w:t>Two Wayne Board of Education members</w:t>
      </w:r>
    </w:p>
    <w:p w:rsidR="00264F8C" w:rsidRPr="00150728" w:rsidRDefault="00264F8C" w:rsidP="00264F8C">
      <w:pPr>
        <w:numPr>
          <w:ilvl w:val="0"/>
          <w:numId w:val="12"/>
        </w:numPr>
        <w:rPr>
          <w:rFonts w:asciiTheme="minorHAnsi" w:hAnsiTheme="minorHAnsi" w:cstheme="minorHAnsi"/>
        </w:rPr>
      </w:pPr>
      <w:r w:rsidRPr="00150728">
        <w:rPr>
          <w:rFonts w:asciiTheme="minorHAnsi" w:hAnsiTheme="minorHAnsi" w:cstheme="minorHAnsi"/>
        </w:rPr>
        <w:t xml:space="preserve">Two school principals and/or </w:t>
      </w:r>
      <w:proofErr w:type="gramStart"/>
      <w:r w:rsidRPr="00150728">
        <w:rPr>
          <w:rFonts w:asciiTheme="minorHAnsi" w:hAnsiTheme="minorHAnsi" w:cstheme="minorHAnsi"/>
        </w:rPr>
        <w:t>their</w:t>
      </w:r>
      <w:proofErr w:type="gramEnd"/>
      <w:r w:rsidRPr="00150728">
        <w:rPr>
          <w:rFonts w:asciiTheme="minorHAnsi" w:hAnsiTheme="minorHAnsi" w:cstheme="minorHAnsi"/>
        </w:rPr>
        <w:t xml:space="preserve"> designates </w:t>
      </w:r>
    </w:p>
    <w:p w:rsidR="00264F8C" w:rsidRPr="00150728" w:rsidRDefault="00264F8C" w:rsidP="00264F8C">
      <w:pPr>
        <w:numPr>
          <w:ilvl w:val="0"/>
          <w:numId w:val="12"/>
        </w:numPr>
        <w:rPr>
          <w:rFonts w:asciiTheme="minorHAnsi" w:hAnsiTheme="minorHAnsi" w:cstheme="minorHAnsi"/>
        </w:rPr>
      </w:pPr>
      <w:r w:rsidRPr="00150728">
        <w:rPr>
          <w:rFonts w:asciiTheme="minorHAnsi" w:hAnsiTheme="minorHAnsi" w:cstheme="minorHAnsi"/>
        </w:rPr>
        <w:t xml:space="preserve">Representatives of the teachers who are fulfilling a teaching position within that building or area </w:t>
      </w:r>
    </w:p>
    <w:p w:rsidR="00264F8C" w:rsidRPr="00150728" w:rsidRDefault="00264F8C" w:rsidP="00264F8C">
      <w:pPr>
        <w:numPr>
          <w:ilvl w:val="0"/>
          <w:numId w:val="12"/>
        </w:numPr>
        <w:rPr>
          <w:rFonts w:asciiTheme="minorHAnsi" w:hAnsiTheme="minorHAnsi" w:cstheme="minorHAnsi"/>
        </w:rPr>
      </w:pPr>
      <w:r w:rsidRPr="00150728">
        <w:rPr>
          <w:rFonts w:asciiTheme="minorHAnsi" w:hAnsiTheme="minorHAnsi" w:cstheme="minorHAnsi"/>
        </w:rPr>
        <w:t>One Classified Staff Member</w:t>
      </w:r>
    </w:p>
    <w:p w:rsidR="00264F8C" w:rsidRPr="00150728" w:rsidRDefault="00264F8C" w:rsidP="00264F8C">
      <w:pPr>
        <w:numPr>
          <w:ilvl w:val="0"/>
          <w:numId w:val="12"/>
        </w:numPr>
        <w:rPr>
          <w:rFonts w:asciiTheme="minorHAnsi" w:hAnsiTheme="minorHAnsi" w:cstheme="minorHAnsi"/>
        </w:rPr>
      </w:pPr>
      <w:r w:rsidRPr="00150728">
        <w:rPr>
          <w:rFonts w:asciiTheme="minorHAnsi" w:hAnsiTheme="minorHAnsi" w:cstheme="minorHAnsi"/>
        </w:rPr>
        <w:t xml:space="preserve">One Resident of the </w:t>
      </w:r>
      <w:smartTag w:uri="urn:schemas-microsoft-com:office:smarttags" w:element="place">
        <w:r w:rsidRPr="00150728">
          <w:rPr>
            <w:rFonts w:asciiTheme="minorHAnsi" w:hAnsiTheme="minorHAnsi" w:cstheme="minorHAnsi"/>
          </w:rPr>
          <w:t>School District</w:t>
        </w:r>
      </w:smartTag>
      <w:r w:rsidRPr="00150728">
        <w:rPr>
          <w:rFonts w:asciiTheme="minorHAnsi" w:hAnsiTheme="minorHAnsi" w:cstheme="minorHAnsi"/>
        </w:rPr>
        <w:t xml:space="preserve"> with children in the school</w:t>
      </w:r>
    </w:p>
    <w:p w:rsidR="00264F8C" w:rsidRPr="00150728" w:rsidRDefault="00264F8C" w:rsidP="00264F8C">
      <w:pPr>
        <w:numPr>
          <w:ilvl w:val="0"/>
          <w:numId w:val="12"/>
        </w:numPr>
        <w:rPr>
          <w:rFonts w:asciiTheme="minorHAnsi" w:hAnsiTheme="minorHAnsi" w:cstheme="minorHAnsi"/>
        </w:rPr>
      </w:pPr>
      <w:r w:rsidRPr="00150728">
        <w:rPr>
          <w:rFonts w:asciiTheme="minorHAnsi" w:hAnsiTheme="minorHAnsi" w:cstheme="minorHAnsi"/>
        </w:rPr>
        <w:t xml:space="preserve">One Resident of the </w:t>
      </w:r>
      <w:smartTag w:uri="urn:schemas-microsoft-com:office:smarttags" w:element="place">
        <w:r w:rsidRPr="00150728">
          <w:rPr>
            <w:rFonts w:asciiTheme="minorHAnsi" w:hAnsiTheme="minorHAnsi" w:cstheme="minorHAnsi"/>
          </w:rPr>
          <w:t>School District</w:t>
        </w:r>
      </w:smartTag>
      <w:r w:rsidRPr="00150728">
        <w:rPr>
          <w:rFonts w:asciiTheme="minorHAnsi" w:hAnsiTheme="minorHAnsi" w:cstheme="minorHAnsi"/>
        </w:rPr>
        <w:t xml:space="preserve"> with no children in the school</w:t>
      </w:r>
    </w:p>
    <w:p w:rsidR="00264F8C" w:rsidRPr="00150728" w:rsidRDefault="00264F8C" w:rsidP="00264F8C">
      <w:pPr>
        <w:numPr>
          <w:ilvl w:val="0"/>
          <w:numId w:val="4"/>
        </w:numPr>
        <w:tabs>
          <w:tab w:val="clear" w:pos="360"/>
          <w:tab w:val="num" w:pos="3240"/>
        </w:tabs>
        <w:ind w:left="1800"/>
        <w:rPr>
          <w:rFonts w:asciiTheme="minorHAnsi" w:hAnsiTheme="minorHAnsi" w:cstheme="minorHAnsi"/>
        </w:rPr>
      </w:pPr>
      <w:r w:rsidRPr="00150728">
        <w:rPr>
          <w:rFonts w:asciiTheme="minorHAnsi" w:hAnsiTheme="minorHAnsi" w:cstheme="minorHAnsi"/>
          <w:b/>
          <w:u w:val="single"/>
        </w:rPr>
        <w:t>Teaching Positions</w:t>
      </w:r>
    </w:p>
    <w:p w:rsidR="00264F8C" w:rsidRPr="00150728" w:rsidRDefault="00264F8C" w:rsidP="00264F8C">
      <w:pPr>
        <w:numPr>
          <w:ilvl w:val="0"/>
          <w:numId w:val="13"/>
        </w:numPr>
        <w:rPr>
          <w:rFonts w:asciiTheme="minorHAnsi" w:hAnsiTheme="minorHAnsi" w:cstheme="minorHAnsi"/>
        </w:rPr>
      </w:pPr>
      <w:r w:rsidRPr="00150728">
        <w:rPr>
          <w:rFonts w:asciiTheme="minorHAnsi" w:hAnsiTheme="minorHAnsi" w:cstheme="minorHAnsi"/>
        </w:rPr>
        <w:t xml:space="preserve">The Superintendent </w:t>
      </w:r>
    </w:p>
    <w:p w:rsidR="00264F8C" w:rsidRPr="00150728" w:rsidRDefault="00264F8C" w:rsidP="00264F8C">
      <w:pPr>
        <w:numPr>
          <w:ilvl w:val="0"/>
          <w:numId w:val="13"/>
        </w:numPr>
        <w:rPr>
          <w:rFonts w:asciiTheme="minorHAnsi" w:hAnsiTheme="minorHAnsi" w:cstheme="minorHAnsi"/>
        </w:rPr>
      </w:pPr>
      <w:r w:rsidRPr="00150728">
        <w:rPr>
          <w:rFonts w:asciiTheme="minorHAnsi" w:hAnsiTheme="minorHAnsi" w:cstheme="minorHAnsi"/>
        </w:rPr>
        <w:t xml:space="preserve">The school principal and/or his/her designate </w:t>
      </w:r>
    </w:p>
    <w:p w:rsidR="00264F8C" w:rsidRPr="00150728" w:rsidRDefault="00264F8C" w:rsidP="00264F8C">
      <w:pPr>
        <w:numPr>
          <w:ilvl w:val="0"/>
          <w:numId w:val="13"/>
        </w:numPr>
        <w:rPr>
          <w:rFonts w:asciiTheme="minorHAnsi" w:hAnsiTheme="minorHAnsi" w:cstheme="minorHAnsi"/>
        </w:rPr>
      </w:pPr>
      <w:r w:rsidRPr="00150728">
        <w:rPr>
          <w:rFonts w:asciiTheme="minorHAnsi" w:hAnsiTheme="minorHAnsi" w:cstheme="minorHAnsi"/>
        </w:rPr>
        <w:t>Teachers who are fulfilling a similar position and/or grade level position</w:t>
      </w:r>
    </w:p>
    <w:p w:rsidR="00264F8C" w:rsidRPr="00150728" w:rsidRDefault="00264F8C" w:rsidP="00264F8C">
      <w:pPr>
        <w:numPr>
          <w:ilvl w:val="0"/>
          <w:numId w:val="5"/>
        </w:numPr>
        <w:tabs>
          <w:tab w:val="num" w:pos="2880"/>
        </w:tabs>
        <w:ind w:left="1800"/>
        <w:rPr>
          <w:rFonts w:asciiTheme="minorHAnsi" w:hAnsiTheme="minorHAnsi" w:cstheme="minorHAnsi"/>
        </w:rPr>
      </w:pPr>
      <w:r w:rsidRPr="00150728">
        <w:rPr>
          <w:rFonts w:asciiTheme="minorHAnsi" w:hAnsiTheme="minorHAnsi" w:cstheme="minorHAnsi"/>
          <w:b/>
          <w:u w:val="single"/>
        </w:rPr>
        <w:t>Non-certified and Head Varsity Coaching Position.</w:t>
      </w:r>
    </w:p>
    <w:p w:rsidR="00264F8C" w:rsidRPr="00150728" w:rsidRDefault="00264F8C" w:rsidP="00264F8C">
      <w:pPr>
        <w:numPr>
          <w:ilvl w:val="0"/>
          <w:numId w:val="14"/>
        </w:numPr>
        <w:rPr>
          <w:rFonts w:asciiTheme="minorHAnsi" w:hAnsiTheme="minorHAnsi" w:cstheme="minorHAnsi"/>
        </w:rPr>
      </w:pPr>
      <w:r w:rsidRPr="00150728">
        <w:rPr>
          <w:rFonts w:asciiTheme="minorHAnsi" w:hAnsiTheme="minorHAnsi" w:cstheme="minorHAnsi"/>
        </w:rPr>
        <w:t>Superintendent</w:t>
      </w:r>
    </w:p>
    <w:p w:rsidR="00264F8C" w:rsidRPr="00150728" w:rsidRDefault="00264F8C" w:rsidP="00264F8C">
      <w:pPr>
        <w:numPr>
          <w:ilvl w:val="0"/>
          <w:numId w:val="14"/>
        </w:numPr>
        <w:rPr>
          <w:rFonts w:asciiTheme="minorHAnsi" w:hAnsiTheme="minorHAnsi" w:cstheme="minorHAnsi"/>
        </w:rPr>
      </w:pPr>
      <w:r w:rsidRPr="00150728">
        <w:rPr>
          <w:rFonts w:asciiTheme="minorHAnsi" w:hAnsiTheme="minorHAnsi" w:cstheme="minorHAnsi"/>
        </w:rPr>
        <w:t>Principal/Director</w:t>
      </w: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b/>
          <w:u w:val="single"/>
        </w:rPr>
      </w:pPr>
      <w:r w:rsidRPr="00150728">
        <w:rPr>
          <w:rFonts w:asciiTheme="minorHAnsi" w:hAnsiTheme="minorHAnsi" w:cstheme="minorHAnsi"/>
          <w:b/>
          <w:u w:val="single"/>
        </w:rPr>
        <w:t xml:space="preserve">Interview Team for Finalists may consist of the following; </w:t>
      </w:r>
    </w:p>
    <w:p w:rsidR="00264F8C" w:rsidRPr="00150728" w:rsidRDefault="00264F8C" w:rsidP="00264F8C">
      <w:pPr>
        <w:numPr>
          <w:ilvl w:val="0"/>
          <w:numId w:val="19"/>
        </w:numPr>
        <w:tabs>
          <w:tab w:val="clear" w:pos="360"/>
          <w:tab w:val="num" w:pos="3240"/>
        </w:tabs>
        <w:ind w:left="1800"/>
        <w:rPr>
          <w:rFonts w:asciiTheme="minorHAnsi" w:hAnsiTheme="minorHAnsi" w:cstheme="minorHAnsi"/>
        </w:rPr>
      </w:pPr>
      <w:r w:rsidRPr="00150728">
        <w:rPr>
          <w:rFonts w:asciiTheme="minorHAnsi" w:hAnsiTheme="minorHAnsi" w:cstheme="minorHAnsi"/>
          <w:b/>
          <w:u w:val="single"/>
        </w:rPr>
        <w:t>Administrative Position</w:t>
      </w:r>
      <w:r w:rsidRPr="00150728">
        <w:rPr>
          <w:rFonts w:asciiTheme="minorHAnsi" w:hAnsiTheme="minorHAnsi" w:cstheme="minorHAnsi"/>
        </w:rPr>
        <w:t xml:space="preserve"> - </w:t>
      </w:r>
      <w:r w:rsidRPr="00150728">
        <w:rPr>
          <w:rFonts w:asciiTheme="minorHAnsi" w:hAnsiTheme="minorHAnsi" w:cstheme="minorHAnsi"/>
          <w:b/>
        </w:rPr>
        <w:t>other than superintendent</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1.</w:t>
      </w:r>
      <w:r w:rsidRPr="00150728">
        <w:rPr>
          <w:rFonts w:asciiTheme="minorHAnsi" w:hAnsiTheme="minorHAnsi" w:cstheme="minorHAnsi"/>
        </w:rPr>
        <w:tab/>
        <w:t xml:space="preserve">Three teams will conduct separate interviews. </w:t>
      </w:r>
    </w:p>
    <w:p w:rsidR="00264F8C" w:rsidRPr="00150728" w:rsidRDefault="00264F8C" w:rsidP="00264F8C">
      <w:pPr>
        <w:numPr>
          <w:ilvl w:val="0"/>
          <w:numId w:val="17"/>
        </w:numPr>
        <w:rPr>
          <w:rFonts w:asciiTheme="minorHAnsi" w:hAnsiTheme="minorHAnsi" w:cstheme="minorHAnsi"/>
        </w:rPr>
      </w:pPr>
      <w:r w:rsidRPr="00150728">
        <w:rPr>
          <w:rFonts w:asciiTheme="minorHAnsi" w:hAnsiTheme="minorHAnsi" w:cstheme="minorHAnsi"/>
        </w:rPr>
        <w:lastRenderedPageBreak/>
        <w:t xml:space="preserve">Team 1 --- The Superintendent, two Wayne Board of Education members, and two school principals and/or </w:t>
      </w:r>
      <w:proofErr w:type="gramStart"/>
      <w:r w:rsidRPr="00150728">
        <w:rPr>
          <w:rFonts w:asciiTheme="minorHAnsi" w:hAnsiTheme="minorHAnsi" w:cstheme="minorHAnsi"/>
        </w:rPr>
        <w:t>their</w:t>
      </w:r>
      <w:proofErr w:type="gramEnd"/>
      <w:r w:rsidRPr="00150728">
        <w:rPr>
          <w:rFonts w:asciiTheme="minorHAnsi" w:hAnsiTheme="minorHAnsi" w:cstheme="minorHAnsi"/>
        </w:rPr>
        <w:t xml:space="preserve"> designates.</w:t>
      </w:r>
    </w:p>
    <w:p w:rsidR="00264F8C" w:rsidRPr="00150728" w:rsidRDefault="00264F8C" w:rsidP="00264F8C">
      <w:pPr>
        <w:numPr>
          <w:ilvl w:val="0"/>
          <w:numId w:val="17"/>
        </w:numPr>
        <w:rPr>
          <w:rFonts w:asciiTheme="minorHAnsi" w:hAnsiTheme="minorHAnsi" w:cstheme="minorHAnsi"/>
        </w:rPr>
      </w:pPr>
      <w:r w:rsidRPr="00150728">
        <w:rPr>
          <w:rFonts w:asciiTheme="minorHAnsi" w:hAnsiTheme="minorHAnsi" w:cstheme="minorHAnsi"/>
        </w:rPr>
        <w:t>Team 2 --- Representatives of the teachers who are fulfilling a teaching position within that building or area.</w:t>
      </w:r>
    </w:p>
    <w:p w:rsidR="00264F8C" w:rsidRPr="00150728" w:rsidRDefault="00264F8C" w:rsidP="00264F8C">
      <w:pPr>
        <w:numPr>
          <w:ilvl w:val="0"/>
          <w:numId w:val="17"/>
        </w:numPr>
        <w:rPr>
          <w:rFonts w:asciiTheme="minorHAnsi" w:hAnsiTheme="minorHAnsi" w:cstheme="minorHAnsi"/>
        </w:rPr>
      </w:pPr>
      <w:r w:rsidRPr="00150728">
        <w:rPr>
          <w:rFonts w:asciiTheme="minorHAnsi" w:hAnsiTheme="minorHAnsi" w:cstheme="minorHAnsi"/>
        </w:rPr>
        <w:t>Team 3 --- Department Heads, One Classified Staff Member, One Resident of the School District with children in the school, and One Resident of the School District with no children in the school.</w:t>
      </w:r>
    </w:p>
    <w:p w:rsidR="00264F8C" w:rsidRPr="00150728" w:rsidRDefault="00264F8C" w:rsidP="00264F8C">
      <w:pPr>
        <w:ind w:left="2160" w:hanging="360"/>
        <w:rPr>
          <w:rFonts w:asciiTheme="minorHAnsi" w:hAnsiTheme="minorHAnsi" w:cstheme="minorHAnsi"/>
        </w:rPr>
      </w:pPr>
      <w:r w:rsidRPr="00150728">
        <w:rPr>
          <w:rFonts w:asciiTheme="minorHAnsi" w:hAnsiTheme="minorHAnsi" w:cstheme="minorHAnsi"/>
        </w:rPr>
        <w:t xml:space="preserve">2. </w:t>
      </w:r>
      <w:r w:rsidRPr="00150728">
        <w:rPr>
          <w:rFonts w:asciiTheme="minorHAnsi" w:hAnsiTheme="minorHAnsi" w:cstheme="minorHAnsi"/>
        </w:rPr>
        <w:tab/>
        <w:t>The interview teams will determine appropriate questions after reviewing the screening material for each candidate.  Those questions will be submitted to the superintendent for purposes of legal review.  Questions used by individual interview teams should be used in each interview for each finalist.</w:t>
      </w:r>
    </w:p>
    <w:p w:rsidR="00264F8C" w:rsidRPr="00150728" w:rsidRDefault="00264F8C" w:rsidP="00264F8C">
      <w:pPr>
        <w:numPr>
          <w:ilvl w:val="0"/>
          <w:numId w:val="14"/>
        </w:numPr>
        <w:rPr>
          <w:rFonts w:asciiTheme="minorHAnsi" w:hAnsiTheme="minorHAnsi" w:cstheme="minorHAnsi"/>
        </w:rPr>
      </w:pPr>
      <w:r w:rsidRPr="00150728">
        <w:rPr>
          <w:rFonts w:asciiTheme="minorHAnsi" w:hAnsiTheme="minorHAnsi" w:cstheme="minorHAnsi"/>
        </w:rPr>
        <w:t>Following the interview of each candidate, each member of the interview team will provide the superintendent with a list of strengths and weaknesses of each candidate. The superintendent will compile the information and recommend an applicant to the Wayne Board of Education.</w:t>
      </w:r>
    </w:p>
    <w:p w:rsidR="00264F8C" w:rsidRPr="00150728" w:rsidRDefault="00264F8C" w:rsidP="00264F8C">
      <w:pPr>
        <w:numPr>
          <w:ilvl w:val="0"/>
          <w:numId w:val="4"/>
        </w:numPr>
        <w:tabs>
          <w:tab w:val="clear" w:pos="360"/>
          <w:tab w:val="num" w:pos="3240"/>
        </w:tabs>
        <w:ind w:left="1800"/>
        <w:rPr>
          <w:rFonts w:asciiTheme="minorHAnsi" w:hAnsiTheme="minorHAnsi" w:cstheme="minorHAnsi"/>
        </w:rPr>
      </w:pPr>
      <w:r w:rsidRPr="00150728">
        <w:rPr>
          <w:rFonts w:asciiTheme="minorHAnsi" w:hAnsiTheme="minorHAnsi" w:cstheme="minorHAnsi"/>
          <w:b/>
          <w:u w:val="single"/>
        </w:rPr>
        <w:t>Teaching Positions</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1.</w:t>
      </w:r>
      <w:r w:rsidRPr="00150728">
        <w:rPr>
          <w:rFonts w:asciiTheme="minorHAnsi" w:hAnsiTheme="minorHAnsi" w:cstheme="minorHAnsi"/>
        </w:rPr>
        <w:tab/>
        <w:t>Two teams will conduct separate interviews.</w:t>
      </w:r>
    </w:p>
    <w:p w:rsidR="00264F8C" w:rsidRPr="00150728" w:rsidRDefault="00264F8C" w:rsidP="00264F8C">
      <w:pPr>
        <w:numPr>
          <w:ilvl w:val="0"/>
          <w:numId w:val="18"/>
        </w:numPr>
        <w:tabs>
          <w:tab w:val="clear" w:pos="2520"/>
          <w:tab w:val="num" w:pos="2700"/>
        </w:tabs>
        <w:ind w:left="2700"/>
        <w:rPr>
          <w:rFonts w:asciiTheme="minorHAnsi" w:hAnsiTheme="minorHAnsi" w:cstheme="minorHAnsi"/>
        </w:rPr>
      </w:pPr>
      <w:r w:rsidRPr="00150728">
        <w:rPr>
          <w:rFonts w:asciiTheme="minorHAnsi" w:hAnsiTheme="minorHAnsi" w:cstheme="minorHAnsi"/>
        </w:rPr>
        <w:t>Team 1 -The Superintendent and the school principal and/or a designated Representative, and teacher(s) representative</w:t>
      </w:r>
    </w:p>
    <w:p w:rsidR="00264F8C" w:rsidRPr="00150728" w:rsidRDefault="00264F8C" w:rsidP="00264F8C">
      <w:pPr>
        <w:ind w:left="720" w:firstLine="720"/>
        <w:rPr>
          <w:rFonts w:asciiTheme="minorHAnsi" w:hAnsiTheme="minorHAnsi" w:cstheme="minorHAnsi"/>
        </w:rPr>
      </w:pPr>
      <w:r w:rsidRPr="00150728">
        <w:rPr>
          <w:rFonts w:asciiTheme="minorHAnsi" w:hAnsiTheme="minorHAnsi" w:cstheme="minorHAnsi"/>
        </w:rPr>
        <w:t xml:space="preserve">       2.</w:t>
      </w:r>
      <w:r w:rsidRPr="00150728">
        <w:rPr>
          <w:rFonts w:asciiTheme="minorHAnsi" w:hAnsiTheme="minorHAnsi" w:cstheme="minorHAnsi"/>
        </w:rPr>
        <w:tab/>
        <w:t xml:space="preserve">The interview teams will determine appropriate questions after reviewing the    </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screening material for each candidate. Those questions will be submitted to the  </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superintendent for purposes of legal review.  Questions used by individual interview      </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teams should be used in each interview for each finalist. A tour of the facilities may </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also be conducted as part of the interview process.</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3.</w:t>
      </w:r>
      <w:r w:rsidRPr="00150728">
        <w:rPr>
          <w:rFonts w:asciiTheme="minorHAnsi" w:hAnsiTheme="minorHAnsi" w:cstheme="minorHAnsi"/>
        </w:rPr>
        <w:tab/>
        <w:t xml:space="preserve">Following the interview of each candidate, each member of the interview team will </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provide the superintendent with a list of strengths and weaknesses of each candidate.</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4.</w:t>
      </w:r>
      <w:r w:rsidRPr="00150728">
        <w:rPr>
          <w:rFonts w:asciiTheme="minorHAnsi" w:hAnsiTheme="minorHAnsi" w:cstheme="minorHAnsi"/>
        </w:rPr>
        <w:tab/>
        <w:t xml:space="preserve">The superintendent will compile the information and recommend an applicant to the </w:t>
      </w:r>
    </w:p>
    <w:p w:rsidR="00264F8C" w:rsidRPr="00150728" w:rsidRDefault="00264F8C" w:rsidP="00264F8C">
      <w:pPr>
        <w:ind w:left="1440"/>
        <w:rPr>
          <w:rFonts w:asciiTheme="minorHAnsi" w:hAnsiTheme="minorHAnsi" w:cstheme="minorHAnsi"/>
        </w:rPr>
      </w:pPr>
      <w:r w:rsidRPr="00150728">
        <w:rPr>
          <w:rFonts w:asciiTheme="minorHAnsi" w:hAnsiTheme="minorHAnsi" w:cstheme="minorHAnsi"/>
        </w:rPr>
        <w:t xml:space="preserve">                Wayne Board of Education. </w:t>
      </w:r>
    </w:p>
    <w:p w:rsidR="00264F8C" w:rsidRPr="00150728" w:rsidRDefault="00264F8C" w:rsidP="00264F8C">
      <w:pPr>
        <w:numPr>
          <w:ilvl w:val="0"/>
          <w:numId w:val="5"/>
        </w:numPr>
        <w:tabs>
          <w:tab w:val="num" w:pos="2880"/>
        </w:tabs>
        <w:ind w:left="1800"/>
        <w:rPr>
          <w:rFonts w:asciiTheme="minorHAnsi" w:hAnsiTheme="minorHAnsi" w:cstheme="minorHAnsi"/>
        </w:rPr>
      </w:pPr>
      <w:r w:rsidRPr="00150728">
        <w:rPr>
          <w:rFonts w:asciiTheme="minorHAnsi" w:hAnsiTheme="minorHAnsi" w:cstheme="minorHAnsi"/>
          <w:b/>
          <w:u w:val="single"/>
        </w:rPr>
        <w:t>Non-certified and Head Varsity Coaching Positions</w:t>
      </w:r>
    </w:p>
    <w:p w:rsidR="00264F8C" w:rsidRPr="00150728" w:rsidRDefault="00264F8C" w:rsidP="00264F8C">
      <w:pPr>
        <w:ind w:left="1080" w:firstLine="720"/>
        <w:rPr>
          <w:rFonts w:asciiTheme="minorHAnsi" w:hAnsiTheme="minorHAnsi" w:cstheme="minorHAnsi"/>
        </w:rPr>
      </w:pPr>
      <w:r w:rsidRPr="00150728">
        <w:rPr>
          <w:rFonts w:asciiTheme="minorHAnsi" w:hAnsiTheme="minorHAnsi" w:cstheme="minorHAnsi"/>
        </w:rPr>
        <w:t>1.</w:t>
      </w:r>
      <w:r w:rsidRPr="00150728">
        <w:rPr>
          <w:rFonts w:asciiTheme="minorHAnsi" w:hAnsiTheme="minorHAnsi" w:cstheme="minorHAnsi"/>
        </w:rPr>
        <w:tab/>
        <w:t>The Principal and Department Head will conduct an interview.</w:t>
      </w:r>
    </w:p>
    <w:p w:rsidR="00264F8C" w:rsidRPr="00150728" w:rsidRDefault="00264F8C" w:rsidP="00264F8C">
      <w:pPr>
        <w:ind w:left="2160" w:hanging="360"/>
        <w:rPr>
          <w:rFonts w:asciiTheme="minorHAnsi" w:hAnsiTheme="minorHAnsi" w:cstheme="minorHAnsi"/>
        </w:rPr>
      </w:pPr>
      <w:r w:rsidRPr="00150728">
        <w:rPr>
          <w:rFonts w:asciiTheme="minorHAnsi" w:hAnsiTheme="minorHAnsi" w:cstheme="minorHAnsi"/>
        </w:rPr>
        <w:t>2.</w:t>
      </w:r>
      <w:r w:rsidRPr="00150728">
        <w:rPr>
          <w:rFonts w:asciiTheme="minorHAnsi" w:hAnsiTheme="minorHAnsi" w:cstheme="minorHAnsi"/>
        </w:rPr>
        <w:tab/>
        <w:t>The interview team will determine appropriate questions after reviewing the screening material for each candidate. Questions used by individual interview teams should be used in each interview for each finalist</w:t>
      </w:r>
    </w:p>
    <w:p w:rsidR="00264F8C" w:rsidRPr="00150728" w:rsidRDefault="00264F8C" w:rsidP="00264F8C">
      <w:pPr>
        <w:ind w:left="2160" w:hanging="360"/>
        <w:rPr>
          <w:rFonts w:asciiTheme="minorHAnsi" w:hAnsiTheme="minorHAnsi" w:cstheme="minorHAnsi"/>
        </w:rPr>
      </w:pPr>
      <w:r w:rsidRPr="00150728">
        <w:rPr>
          <w:rFonts w:asciiTheme="minorHAnsi" w:hAnsiTheme="minorHAnsi" w:cstheme="minorHAnsi"/>
        </w:rPr>
        <w:t>3.</w:t>
      </w:r>
      <w:r w:rsidRPr="00150728">
        <w:rPr>
          <w:rFonts w:asciiTheme="minorHAnsi" w:hAnsiTheme="minorHAnsi" w:cstheme="minorHAnsi"/>
        </w:rPr>
        <w:tab/>
        <w:t xml:space="preserve"> Following the interview of each candidate, each member of the interview team will provide the superintendent with a list of strengths </w:t>
      </w:r>
      <w:r w:rsidRPr="00150728">
        <w:rPr>
          <w:rFonts w:asciiTheme="minorHAnsi" w:hAnsiTheme="minorHAnsi" w:cstheme="minorHAnsi"/>
        </w:rPr>
        <w:lastRenderedPageBreak/>
        <w:t>and weaknesses of each candidate, along with a recommendation for hiring.</w:t>
      </w:r>
    </w:p>
    <w:p w:rsidR="00264F8C" w:rsidRPr="00150728" w:rsidRDefault="00264F8C" w:rsidP="00264F8C">
      <w:pPr>
        <w:numPr>
          <w:ilvl w:val="0"/>
          <w:numId w:val="13"/>
        </w:numPr>
        <w:rPr>
          <w:rFonts w:asciiTheme="minorHAnsi" w:hAnsiTheme="minorHAnsi" w:cstheme="minorHAnsi"/>
        </w:rPr>
      </w:pPr>
      <w:r w:rsidRPr="00150728">
        <w:rPr>
          <w:rFonts w:asciiTheme="minorHAnsi" w:hAnsiTheme="minorHAnsi" w:cstheme="minorHAnsi"/>
        </w:rPr>
        <w:t>The Board of Education gives the Superintendent the authority to fill a Non certified position or Head Coaching position without formal Board approval, provided the position is an existing position. The Superintendent will inform the Board of the hire at the next possible board meeting.</w:t>
      </w: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r w:rsidRPr="00150728">
        <w:rPr>
          <w:rFonts w:asciiTheme="minorHAnsi" w:hAnsiTheme="minorHAnsi" w:cstheme="minorHAnsi"/>
        </w:rPr>
        <w:t>Date of Adoption (or Last Revision): November 14, 2011</w:t>
      </w:r>
    </w:p>
    <w:p w:rsidR="00264F8C" w:rsidRPr="00150728" w:rsidRDefault="00264F8C" w:rsidP="00264F8C">
      <w:pPr>
        <w:rPr>
          <w:rFonts w:asciiTheme="minorHAnsi" w:hAnsiTheme="minorHAnsi" w:cstheme="minorHAnsi"/>
        </w:rPr>
      </w:pPr>
      <w:r w:rsidRPr="00150728">
        <w:rPr>
          <w:rFonts w:asciiTheme="minorHAnsi" w:hAnsiTheme="minorHAnsi" w:cstheme="minorHAnsi"/>
        </w:rPr>
        <w:t>Related Policies and Regulations:  Board Policy 4001</w:t>
      </w:r>
    </w:p>
    <w:p w:rsidR="00264F8C" w:rsidRPr="00150728" w:rsidRDefault="00264F8C" w:rsidP="00264F8C">
      <w:pPr>
        <w:rPr>
          <w:rFonts w:asciiTheme="minorHAnsi" w:hAnsiTheme="minorHAnsi" w:cstheme="minorHAnsi"/>
        </w:rPr>
      </w:pPr>
      <w:r w:rsidRPr="00150728">
        <w:rPr>
          <w:rFonts w:asciiTheme="minorHAnsi" w:hAnsiTheme="minorHAnsi" w:cstheme="minorHAnsi"/>
        </w:rPr>
        <w:t>Legal Reference:</w:t>
      </w: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Default="00264F8C" w:rsidP="00264F8C">
      <w:pPr>
        <w:rPr>
          <w:b/>
          <w:u w:val="single"/>
        </w:rPr>
      </w:pPr>
      <w:bookmarkStart w:id="4" w:name="_DV_M0"/>
      <w:bookmarkEnd w:id="4"/>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p>
    <w:p w:rsidR="00264F8C" w:rsidRDefault="00264F8C" w:rsidP="00264F8C">
      <w:pPr>
        <w:rPr>
          <w:b/>
          <w:u w:val="single"/>
        </w:rPr>
      </w:pPr>
      <w:r>
        <w:rPr>
          <w:b/>
          <w:u w:val="single"/>
        </w:rPr>
        <w:lastRenderedPageBreak/>
        <w:t xml:space="preserve">Administrative Regulation </w:t>
      </w:r>
      <w:del w:id="5" w:author="Deb Daum" w:date="2017-05-03T09:36:00Z">
        <w:r w:rsidDel="00264F8C">
          <w:rPr>
            <w:b/>
            <w:u w:val="single"/>
          </w:rPr>
          <w:delText>4001</w:delText>
        </w:r>
      </w:del>
      <w:ins w:id="6" w:author="Deb Daum" w:date="2017-05-03T09:36:00Z">
        <w:r>
          <w:rPr>
            <w:b/>
            <w:u w:val="single"/>
          </w:rPr>
          <w:t xml:space="preserve"> 4100</w:t>
        </w:r>
      </w:ins>
      <w:bookmarkStart w:id="7" w:name="_GoBack"/>
      <w:bookmarkEnd w:id="7"/>
      <w:r>
        <w:rPr>
          <w:b/>
          <w:u w:val="single"/>
        </w:rPr>
        <w:t>-B</w:t>
      </w:r>
    </w:p>
    <w:p w:rsidR="00264F8C" w:rsidRPr="006F72A9" w:rsidRDefault="00264F8C" w:rsidP="00264F8C">
      <w:pPr>
        <w:rPr>
          <w:b/>
          <w:u w:val="single"/>
        </w:rPr>
      </w:pPr>
      <w:r w:rsidRPr="006F72A9">
        <w:rPr>
          <w:b/>
          <w:u w:val="single"/>
        </w:rPr>
        <w:t>Criminal History Background Checks</w:t>
      </w:r>
    </w:p>
    <w:p w:rsidR="00264F8C" w:rsidRPr="006F72A9" w:rsidRDefault="00264F8C" w:rsidP="00264F8C">
      <w:bookmarkStart w:id="8" w:name="_DV_M1"/>
      <w:bookmarkEnd w:id="8"/>
    </w:p>
    <w:p w:rsidR="00264F8C" w:rsidRPr="006F72A9" w:rsidRDefault="00264F8C" w:rsidP="00264F8C">
      <w:pPr>
        <w:pStyle w:val="ListParagraph"/>
        <w:ind w:left="0"/>
        <w:jc w:val="both"/>
      </w:pPr>
      <w:bookmarkStart w:id="9" w:name="_DV_M2"/>
      <w:bookmarkStart w:id="10" w:name="_DV_M3"/>
      <w:bookmarkStart w:id="11" w:name="_DV_M4"/>
      <w:bookmarkStart w:id="12" w:name="_DV_M5"/>
      <w:bookmarkStart w:id="13" w:name="_DV_M6"/>
      <w:bookmarkStart w:id="14" w:name="_DV_M8"/>
      <w:bookmarkStart w:id="15" w:name="_DV_M9"/>
      <w:bookmarkStart w:id="16" w:name="_DV_M10"/>
      <w:bookmarkStart w:id="17" w:name="_DV_M11"/>
      <w:bookmarkStart w:id="18" w:name="_DV_M12"/>
      <w:bookmarkStart w:id="19" w:name="_DV_M13"/>
      <w:bookmarkStart w:id="20" w:name="_DV_M14"/>
      <w:bookmarkStart w:id="21" w:name="_DV_M15"/>
      <w:bookmarkStart w:id="22" w:name="_DV_M16"/>
      <w:bookmarkStart w:id="23" w:name="_DV_M17"/>
      <w:bookmarkStart w:id="24" w:name="_DV_M18"/>
      <w:bookmarkStart w:id="25" w:name="_DV_M19"/>
      <w:bookmarkStart w:id="26" w:name="_DV_M20"/>
      <w:bookmarkStart w:id="27" w:name="_DV_M21"/>
      <w:bookmarkStart w:id="28" w:name="_DV_M22"/>
      <w:bookmarkStart w:id="29" w:name="_DV_M23"/>
      <w:bookmarkStart w:id="30" w:name="_DV_M24"/>
      <w:bookmarkStart w:id="31" w:name="_DV_M25"/>
      <w:bookmarkStart w:id="32" w:name="_DV_M26"/>
      <w:bookmarkStart w:id="33" w:name="_DV_M27"/>
      <w:bookmarkStart w:id="34" w:name="_DV_M28"/>
      <w:bookmarkStart w:id="35" w:name="_DV_M29"/>
      <w:bookmarkStart w:id="36" w:name="_DV_M30"/>
      <w:bookmarkStart w:id="37" w:name="_DV_M31"/>
      <w:bookmarkStart w:id="38" w:name="_DV_M32"/>
      <w:bookmarkStart w:id="39" w:name="_DV_M3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6F72A9">
        <w:t>Absent unusual circumstances, if an applicant or employee has a record of a crime of a serious nature (see APPENDIX A</w:t>
      </w:r>
      <w:r>
        <w:t>,</w:t>
      </w:r>
      <w:r w:rsidRPr="006F72A9">
        <w:t xml:space="preserve"> DEFINITIONS AND EXAMPLES OF A “CRIME OF A SERIOUS NATURE”), a non-hiring or retention decision will result for any duties in which the employee would be working with students or having the opportunity to be unsupervised with students.</w:t>
      </w:r>
    </w:p>
    <w:p w:rsidR="00264F8C" w:rsidRPr="006F72A9" w:rsidRDefault="00264F8C" w:rsidP="00264F8C">
      <w:pPr>
        <w:pStyle w:val="ListParagraph"/>
        <w:ind w:left="0"/>
        <w:jc w:val="both"/>
      </w:pPr>
    </w:p>
    <w:p w:rsidR="00264F8C" w:rsidRPr="006F72A9" w:rsidRDefault="00264F8C" w:rsidP="00264F8C">
      <w:pPr>
        <w:pStyle w:val="ListParagraph"/>
        <w:ind w:left="0"/>
        <w:jc w:val="both"/>
      </w:pPr>
      <w:r w:rsidRPr="006F72A9">
        <w:t xml:space="preserve">Potential employees, or current employees, with a criminal record of a serious nature must have that record reviewed by the </w:t>
      </w:r>
      <w:r>
        <w:t>Superintendent</w:t>
      </w:r>
      <w:r w:rsidRPr="006F72A9">
        <w:t xml:space="preserve"> or the </w:t>
      </w:r>
      <w:r>
        <w:t>designee</w:t>
      </w:r>
      <w:r w:rsidRPr="006F72A9">
        <w:t xml:space="preserve"> and one other </w:t>
      </w:r>
      <w:r>
        <w:t xml:space="preserve">school administrator or human resource staff member. </w:t>
      </w:r>
      <w:r w:rsidRPr="006F72A9">
        <w:t xml:space="preserve">If the decision is made to recommend the person for hire or retention, the approval must be in writing and signed by both Supervisors.  </w:t>
      </w:r>
    </w:p>
    <w:p w:rsidR="00264F8C" w:rsidRPr="006F72A9" w:rsidRDefault="00264F8C" w:rsidP="00264F8C">
      <w:pPr>
        <w:pStyle w:val="ListParagraph"/>
        <w:ind w:left="0"/>
        <w:jc w:val="both"/>
      </w:pPr>
    </w:p>
    <w:p w:rsidR="00264F8C" w:rsidRPr="006F72A9" w:rsidRDefault="00264F8C" w:rsidP="00264F8C">
      <w:pPr>
        <w:pStyle w:val="ListParagraph"/>
        <w:tabs>
          <w:tab w:val="left" w:pos="720"/>
        </w:tabs>
        <w:ind w:left="0"/>
        <w:jc w:val="both"/>
      </w:pPr>
      <w:r w:rsidRPr="006F72A9">
        <w:t>In reviewing an applicant or employee's criminal history record information, the administrators making the decision shall take into consideration information, including any information submitted by the applicant or employee, regarding (a) the facts and circumsta</w:t>
      </w:r>
      <w:r>
        <w:t xml:space="preserve">nces surrounding the </w:t>
      </w:r>
      <w:r w:rsidRPr="006F72A9">
        <w:t>information, (b) the type of offense and the sentence imposed, (c) whether the conduct resulting in the record would constitute a crime in Nebraska, (d) the date of the offense, (e) the age at the time of the offense, and (f) conduct and positive social contributions since the offense.  Nothing in this procedure is to be construed to limit the district within its rights as an employer.  Information gained through background checks and through other sources concerning the applicant’s or employee’s conduct or character may be utilized in employment decisions.</w:t>
      </w:r>
    </w:p>
    <w:p w:rsidR="00264F8C" w:rsidRPr="006F72A9" w:rsidRDefault="00264F8C" w:rsidP="00264F8C">
      <w:pPr>
        <w:pStyle w:val="ListParagraph"/>
        <w:ind w:left="0"/>
        <w:jc w:val="both"/>
      </w:pPr>
    </w:p>
    <w:p w:rsidR="00264F8C" w:rsidRPr="006F72A9" w:rsidRDefault="00264F8C" w:rsidP="00264F8C">
      <w:pPr>
        <w:pStyle w:val="ListParagraph"/>
        <w:tabs>
          <w:tab w:val="left" w:pos="720"/>
        </w:tabs>
        <w:ind w:left="0"/>
        <w:jc w:val="both"/>
      </w:pPr>
      <w:r w:rsidRPr="006F72A9">
        <w:t>If, after reviewing the criminal record, a decision is made that the individual is not acceptable for hire or retention</w:t>
      </w:r>
      <w:r>
        <w:t>, the Superintendent or designee</w:t>
      </w:r>
      <w:r w:rsidRPr="006F72A9">
        <w:t xml:space="preserve"> will provide them with notice and an opportunity to explain and/or correct the information in accordance with applicable state and federal laws.  If the employment offer is withdrawn, the action will be recorded in the applicant file.</w:t>
      </w:r>
    </w:p>
    <w:p w:rsidR="00264F8C" w:rsidRPr="006F72A9" w:rsidRDefault="00264F8C" w:rsidP="00264F8C">
      <w:pPr>
        <w:pStyle w:val="ListParagraph"/>
        <w:ind w:left="0"/>
        <w:jc w:val="both"/>
      </w:pPr>
    </w:p>
    <w:p w:rsidR="00264F8C" w:rsidRPr="006F72A9" w:rsidRDefault="00264F8C" w:rsidP="00264F8C">
      <w:pPr>
        <w:pStyle w:val="ListParagraph"/>
        <w:ind w:left="0"/>
        <w:jc w:val="both"/>
      </w:pPr>
      <w:bookmarkStart w:id="40" w:name="_DV_M34"/>
      <w:bookmarkEnd w:id="40"/>
      <w:r w:rsidRPr="006F72A9">
        <w:t xml:space="preserve">At no step in the hiring process shall an applicant be discriminated against based on sex, disability, race, color, religion, veteran status, national or ethnic origin, age, marital status, pregnancy, childbirth or related medical condition, </w:t>
      </w:r>
      <w:r w:rsidRPr="006F72A9">
        <w:rPr>
          <w:color w:val="221E1F"/>
        </w:rPr>
        <w:t>or other protected status</w:t>
      </w:r>
      <w:r w:rsidRPr="006F72A9">
        <w:t>.</w:t>
      </w:r>
    </w:p>
    <w:p w:rsidR="00264F8C" w:rsidRPr="006F72A9" w:rsidRDefault="00264F8C" w:rsidP="00264F8C">
      <w:pPr>
        <w:jc w:val="both"/>
      </w:pPr>
      <w:bookmarkStart w:id="41" w:name="_DV_M35"/>
      <w:bookmarkStart w:id="42" w:name="_DV_M39"/>
      <w:bookmarkEnd w:id="41"/>
      <w:bookmarkEnd w:id="42"/>
    </w:p>
    <w:p w:rsidR="00264F8C" w:rsidRPr="006F72A9" w:rsidRDefault="00264F8C" w:rsidP="00264F8C">
      <w:pPr>
        <w:jc w:val="center"/>
      </w:pPr>
      <w:r w:rsidRPr="006F72A9">
        <w:br w:type="page"/>
      </w:r>
      <w:r w:rsidRPr="006F72A9">
        <w:lastRenderedPageBreak/>
        <w:t>APPENDIX A</w:t>
      </w:r>
    </w:p>
    <w:p w:rsidR="00264F8C" w:rsidRPr="006F72A9" w:rsidRDefault="00264F8C" w:rsidP="00264F8C">
      <w:pPr>
        <w:jc w:val="center"/>
      </w:pPr>
      <w:r w:rsidRPr="006F72A9">
        <w:t>DEFINITIONS AND EXAMPLES OF A “CRIME OF A SERIOUS NATURE”</w:t>
      </w:r>
    </w:p>
    <w:p w:rsidR="00264F8C" w:rsidRPr="006F72A9" w:rsidRDefault="00264F8C" w:rsidP="00264F8C">
      <w:pPr>
        <w:jc w:val="both"/>
      </w:pPr>
      <w:r w:rsidRPr="006F72A9">
        <w:t>I.</w:t>
      </w:r>
      <w:r w:rsidRPr="006F72A9">
        <w:tab/>
      </w:r>
      <w:r w:rsidRPr="006F72A9">
        <w:rPr>
          <w:u w:val="single"/>
        </w:rPr>
        <w:t>Personal Data or Personal Disclosure Statement</w:t>
      </w:r>
      <w:r w:rsidRPr="006F72A9">
        <w:t>.  Crimes listed on the “Personal Disclosure” section of the employment application; as such section may be revised from time to time are deemed a crime of a serious nature.  Those crimes include:</w:t>
      </w:r>
    </w:p>
    <w:p w:rsidR="00264F8C" w:rsidRPr="006F72A9" w:rsidRDefault="00264F8C" w:rsidP="00264F8C">
      <w:pPr>
        <w:jc w:val="both"/>
      </w:pPr>
      <w:r w:rsidRPr="006F72A9">
        <w:t>(a) a felony; (b) rape, including statutory rape, or any other sexual assault; (c) sexual conduct with a minor of any kind; (d) abuse of a minor or child of any kind; (e) endangerment of a child or debauching a minor; (f) public indecency; (g) prostitution, pandering, or keeping a place of prostitution; (h) assault or battery</w:t>
      </w:r>
      <w:r>
        <w:t>;</w:t>
      </w:r>
      <w:r w:rsidRPr="006F72A9">
        <w:t xml:space="preserve"> (</w:t>
      </w:r>
      <w:proofErr w:type="spellStart"/>
      <w:r w:rsidRPr="006F72A9">
        <w:t>i</w:t>
      </w:r>
      <w:proofErr w:type="spellEnd"/>
      <w:r w:rsidRPr="006F72A9">
        <w:t>) kidnapping, false imprisonment or abdu</w:t>
      </w:r>
      <w:r>
        <w:t xml:space="preserve">ction; (j) child pornography; </w:t>
      </w:r>
      <w:r w:rsidRPr="006F72A9">
        <w:t xml:space="preserve"> (k) any offense in which a m</w:t>
      </w:r>
      <w:r>
        <w:t xml:space="preserve">inor was a victim or a  witness, or (l) any offense that includes distribution, sale or use of illegal substances. </w:t>
      </w:r>
    </w:p>
    <w:p w:rsidR="00264F8C" w:rsidRPr="006F72A9" w:rsidRDefault="00264F8C" w:rsidP="00264F8C">
      <w:pPr>
        <w:jc w:val="both"/>
      </w:pPr>
      <w:r w:rsidRPr="006F72A9">
        <w:t>The above includes situations in which the applicant or employee was convicted, which includes having ple</w:t>
      </w:r>
      <w:r>
        <w:t>a</w:t>
      </w:r>
      <w:r w:rsidRPr="006F72A9">
        <w:t xml:space="preserve">d guilty, no contest, or nolo contendere.  It further includes such situations where the person has been placed on pretrial diversion subsequent to having been charged, arrested, or given a ticket for the offense.  Arrests for the offenses are included even where the ultimate conviction is for a different or lesser offense. Also included are circumstances where any license, permit, or certificate is terminated, revoked, suspended, or adversely affected or the person received a private or public reprimand or admonishment because of a listed offense.  The above further includes circumstances involving the Nebraska Department of Health and Human Services Adult/Child Protective Services or other child welfare departments or agencies, or where the individual has been subject to a judicial restraining or contempt order for the offense. Convictions which have been set aside, nullified, expunged or pardoned are also included. </w:t>
      </w:r>
    </w:p>
    <w:p w:rsidR="00264F8C" w:rsidRPr="006F72A9" w:rsidRDefault="00264F8C" w:rsidP="00264F8C">
      <w:pPr>
        <w:jc w:val="both"/>
      </w:pPr>
      <w:r w:rsidRPr="006F72A9">
        <w:t>II.</w:t>
      </w:r>
      <w:r w:rsidRPr="006F72A9">
        <w:tab/>
      </w:r>
      <w:r w:rsidRPr="006F72A9">
        <w:rPr>
          <w:u w:val="single"/>
        </w:rPr>
        <w:t>NDE Rule 21</w:t>
      </w:r>
      <w:r w:rsidRPr="006F72A9">
        <w:t>.  Offenses described in NDE Rule 21, as such may be amended from time to time are deemed a crime of a serious nature.   As of this date, NDE Rule 21 in relevant part describes such crimes as follows:</w:t>
      </w:r>
    </w:p>
    <w:p w:rsidR="00264F8C" w:rsidRPr="006F72A9" w:rsidRDefault="00264F8C" w:rsidP="00264F8C">
      <w:pPr>
        <w:jc w:val="both"/>
      </w:pPr>
      <w:r w:rsidRPr="006F72A9">
        <w:tab/>
      </w:r>
      <w:r w:rsidRPr="006F72A9">
        <w:tab/>
        <w:t xml:space="preserve">003.12A </w:t>
      </w:r>
      <w:r w:rsidRPr="006F72A9">
        <w:tab/>
        <w:t>Assault (third degree) (28-310)</w:t>
      </w:r>
    </w:p>
    <w:p w:rsidR="00264F8C" w:rsidRPr="006F72A9" w:rsidRDefault="00264F8C" w:rsidP="00264F8C">
      <w:pPr>
        <w:jc w:val="both"/>
      </w:pPr>
      <w:r w:rsidRPr="006F72A9">
        <w:tab/>
      </w:r>
      <w:r w:rsidRPr="006F72A9">
        <w:tab/>
        <w:t xml:space="preserve">003.12B </w:t>
      </w:r>
      <w:r w:rsidRPr="006F72A9">
        <w:tab/>
        <w:t>Stalking (28-311.03)</w:t>
      </w:r>
    </w:p>
    <w:p w:rsidR="00264F8C" w:rsidRPr="006F72A9" w:rsidRDefault="00264F8C" w:rsidP="00264F8C">
      <w:pPr>
        <w:jc w:val="both"/>
      </w:pPr>
      <w:r w:rsidRPr="006F72A9">
        <w:tab/>
      </w:r>
      <w:r w:rsidRPr="006F72A9">
        <w:tab/>
        <w:t xml:space="preserve">003.12C </w:t>
      </w:r>
      <w:r w:rsidRPr="006F72A9">
        <w:tab/>
        <w:t>Hazing (28-311.06)</w:t>
      </w:r>
    </w:p>
    <w:p w:rsidR="00264F8C" w:rsidRPr="006F72A9" w:rsidRDefault="00264F8C" w:rsidP="00264F8C">
      <w:pPr>
        <w:jc w:val="both"/>
      </w:pPr>
      <w:r w:rsidRPr="006F72A9">
        <w:tab/>
      </w:r>
      <w:r w:rsidRPr="006F72A9">
        <w:tab/>
        <w:t xml:space="preserve">003.12D </w:t>
      </w:r>
      <w:r w:rsidRPr="006F72A9">
        <w:tab/>
        <w:t>False Imprisonment (28-315)</w:t>
      </w:r>
    </w:p>
    <w:p w:rsidR="00264F8C" w:rsidRPr="006F72A9" w:rsidRDefault="00264F8C" w:rsidP="00264F8C">
      <w:pPr>
        <w:jc w:val="both"/>
      </w:pPr>
      <w:r w:rsidRPr="006F72A9">
        <w:tab/>
      </w:r>
      <w:r w:rsidRPr="006F72A9">
        <w:tab/>
        <w:t xml:space="preserve">003.12E </w:t>
      </w:r>
      <w:r w:rsidRPr="006F72A9">
        <w:tab/>
        <w:t>Sexual Assault (third degree) (28-320)</w:t>
      </w:r>
    </w:p>
    <w:p w:rsidR="00264F8C" w:rsidRPr="006F72A9" w:rsidRDefault="00264F8C" w:rsidP="00264F8C">
      <w:pPr>
        <w:jc w:val="both"/>
      </w:pPr>
      <w:r w:rsidRPr="006F72A9">
        <w:tab/>
      </w:r>
      <w:r w:rsidRPr="006F72A9">
        <w:tab/>
        <w:t xml:space="preserve">003.12F </w:t>
      </w:r>
      <w:r w:rsidRPr="006F72A9">
        <w:tab/>
        <w:t>Abandonment of Spouse or Child (28-705)</w:t>
      </w:r>
    </w:p>
    <w:p w:rsidR="00264F8C" w:rsidRPr="006F72A9" w:rsidRDefault="00264F8C" w:rsidP="00264F8C">
      <w:pPr>
        <w:jc w:val="both"/>
      </w:pPr>
      <w:r w:rsidRPr="006F72A9">
        <w:tab/>
      </w:r>
      <w:r w:rsidRPr="006F72A9">
        <w:tab/>
        <w:t xml:space="preserve">003.12G </w:t>
      </w:r>
      <w:r w:rsidRPr="006F72A9">
        <w:tab/>
        <w:t>Child Abuse (28-707)</w:t>
      </w:r>
    </w:p>
    <w:p w:rsidR="00264F8C" w:rsidRPr="006F72A9" w:rsidRDefault="00264F8C" w:rsidP="00264F8C">
      <w:pPr>
        <w:jc w:val="both"/>
      </w:pPr>
      <w:r w:rsidRPr="006F72A9">
        <w:tab/>
      </w:r>
      <w:r w:rsidRPr="006F72A9">
        <w:tab/>
        <w:t xml:space="preserve">003.12H </w:t>
      </w:r>
      <w:r w:rsidRPr="006F72A9">
        <w:tab/>
        <w:t>Contributing to the Delinquency of a Child (28-709)</w:t>
      </w:r>
    </w:p>
    <w:p w:rsidR="00264F8C" w:rsidRPr="006F72A9" w:rsidRDefault="00264F8C" w:rsidP="00264F8C">
      <w:pPr>
        <w:jc w:val="both"/>
      </w:pPr>
      <w:r w:rsidRPr="006F72A9">
        <w:tab/>
      </w:r>
      <w:r w:rsidRPr="006F72A9">
        <w:tab/>
        <w:t xml:space="preserve">003.12I </w:t>
      </w:r>
      <w:r w:rsidRPr="006F72A9">
        <w:tab/>
        <w:t>Prostitution (28-801)</w:t>
      </w:r>
    </w:p>
    <w:p w:rsidR="00264F8C" w:rsidRPr="006F72A9" w:rsidRDefault="00264F8C" w:rsidP="00264F8C">
      <w:pPr>
        <w:jc w:val="both"/>
      </w:pPr>
      <w:r w:rsidRPr="006F72A9">
        <w:tab/>
      </w:r>
      <w:r w:rsidRPr="006F72A9">
        <w:tab/>
        <w:t xml:space="preserve">003.12J </w:t>
      </w:r>
      <w:r w:rsidRPr="006F72A9">
        <w:tab/>
        <w:t>Keeping a Place of Prostitution (28-804)</w:t>
      </w:r>
    </w:p>
    <w:p w:rsidR="00264F8C" w:rsidRPr="006F72A9" w:rsidRDefault="00264F8C" w:rsidP="00264F8C">
      <w:pPr>
        <w:jc w:val="both"/>
      </w:pPr>
      <w:r w:rsidRPr="006F72A9">
        <w:tab/>
      </w:r>
      <w:r w:rsidRPr="006F72A9">
        <w:tab/>
        <w:t xml:space="preserve">003.12K </w:t>
      </w:r>
      <w:r w:rsidRPr="006F72A9">
        <w:tab/>
        <w:t>Debauching a Minor (28-805)</w:t>
      </w:r>
    </w:p>
    <w:p w:rsidR="00264F8C" w:rsidRPr="006F72A9" w:rsidRDefault="00264F8C" w:rsidP="00264F8C">
      <w:pPr>
        <w:jc w:val="both"/>
      </w:pPr>
      <w:r w:rsidRPr="006F72A9">
        <w:tab/>
      </w:r>
      <w:r w:rsidRPr="006F72A9">
        <w:tab/>
        <w:t xml:space="preserve">003.12 L </w:t>
      </w:r>
      <w:r w:rsidRPr="006F72A9">
        <w:tab/>
        <w:t>Public Indecencies (28-806)</w:t>
      </w:r>
    </w:p>
    <w:p w:rsidR="00264F8C" w:rsidRPr="006F72A9" w:rsidRDefault="00264F8C" w:rsidP="00264F8C">
      <w:pPr>
        <w:jc w:val="both"/>
      </w:pPr>
      <w:r w:rsidRPr="006F72A9">
        <w:tab/>
      </w:r>
      <w:r w:rsidRPr="006F72A9">
        <w:tab/>
        <w:t xml:space="preserve">003.12M </w:t>
      </w:r>
      <w:r w:rsidRPr="006F72A9">
        <w:tab/>
        <w:t>Sale of Obscene Material to Minor (28-808)</w:t>
      </w:r>
    </w:p>
    <w:p w:rsidR="00264F8C" w:rsidRPr="006F72A9" w:rsidRDefault="00264F8C" w:rsidP="00264F8C">
      <w:pPr>
        <w:jc w:val="both"/>
      </w:pPr>
      <w:r w:rsidRPr="006F72A9">
        <w:tab/>
      </w:r>
      <w:r w:rsidRPr="006F72A9">
        <w:tab/>
        <w:t xml:space="preserve">003.12N </w:t>
      </w:r>
      <w:r w:rsidRPr="006F72A9">
        <w:tab/>
        <w:t>Obscene Motion Picture Show, Admitting Minor (28-809)</w:t>
      </w:r>
    </w:p>
    <w:p w:rsidR="00264F8C" w:rsidRPr="006F72A9" w:rsidRDefault="00264F8C" w:rsidP="00264F8C">
      <w:pPr>
        <w:jc w:val="both"/>
      </w:pPr>
      <w:r w:rsidRPr="006F72A9">
        <w:tab/>
      </w:r>
      <w:r w:rsidRPr="006F72A9">
        <w:tab/>
        <w:t xml:space="preserve">003.12O </w:t>
      </w:r>
      <w:r w:rsidRPr="006F72A9">
        <w:tab/>
        <w:t>Obscene Literature Distribution (28-813)</w:t>
      </w:r>
    </w:p>
    <w:p w:rsidR="00264F8C" w:rsidRPr="006F72A9" w:rsidRDefault="00264F8C" w:rsidP="00264F8C">
      <w:pPr>
        <w:jc w:val="both"/>
      </w:pPr>
      <w:r w:rsidRPr="006F72A9">
        <w:tab/>
      </w:r>
      <w:r w:rsidRPr="006F72A9">
        <w:tab/>
        <w:t xml:space="preserve">003.12P </w:t>
      </w:r>
      <w:r w:rsidRPr="006F72A9">
        <w:tab/>
        <w:t>Sexually Explicit Conduct (28-813.01)</w:t>
      </w:r>
    </w:p>
    <w:p w:rsidR="00264F8C" w:rsidRPr="006F72A9" w:rsidRDefault="00264F8C" w:rsidP="00264F8C">
      <w:pPr>
        <w:jc w:val="both"/>
      </w:pPr>
      <w:r w:rsidRPr="006F72A9">
        <w:tab/>
      </w:r>
      <w:r w:rsidRPr="006F72A9">
        <w:tab/>
        <w:t xml:space="preserve">003.12Q </w:t>
      </w:r>
      <w:r w:rsidRPr="006F72A9">
        <w:tab/>
        <w:t xml:space="preserve">Resisting Arrest (28-904(1)(a)), when the conviction </w:t>
      </w:r>
      <w:r w:rsidRPr="006F72A9">
        <w:tab/>
      </w:r>
      <w:r w:rsidRPr="006F72A9">
        <w:tab/>
      </w:r>
      <w:r w:rsidRPr="006F72A9">
        <w:tab/>
      </w:r>
      <w:r w:rsidRPr="006F72A9">
        <w:tab/>
      </w:r>
      <w:r w:rsidRPr="006F72A9">
        <w:tab/>
      </w:r>
      <w:r>
        <w:tab/>
      </w:r>
      <w:r w:rsidRPr="006F72A9">
        <w:t xml:space="preserve">involves use or threat of physical force or violence against </w:t>
      </w:r>
      <w:r w:rsidRPr="006F72A9">
        <w:tab/>
      </w:r>
      <w:r w:rsidRPr="006F72A9">
        <w:tab/>
      </w:r>
      <w:r w:rsidRPr="006F72A9">
        <w:tab/>
      </w:r>
      <w:r w:rsidRPr="006F72A9">
        <w:tab/>
      </w:r>
      <w:r w:rsidRPr="006F72A9">
        <w:tab/>
      </w:r>
      <w:r>
        <w:tab/>
      </w:r>
      <w:r w:rsidRPr="006F72A9">
        <w:t>a police officer</w:t>
      </w:r>
    </w:p>
    <w:p w:rsidR="00264F8C" w:rsidRPr="006F72A9" w:rsidRDefault="00264F8C" w:rsidP="00264F8C">
      <w:pPr>
        <w:jc w:val="both"/>
      </w:pPr>
      <w:r w:rsidRPr="006F72A9">
        <w:tab/>
      </w:r>
      <w:r w:rsidRPr="006F72A9">
        <w:tab/>
        <w:t xml:space="preserve">003.12R </w:t>
      </w:r>
      <w:r w:rsidRPr="006F72A9">
        <w:tab/>
        <w:t>Indecency with an Animal (28-1010)</w:t>
      </w:r>
    </w:p>
    <w:p w:rsidR="00264F8C" w:rsidRPr="006F72A9" w:rsidRDefault="00264F8C" w:rsidP="00264F8C">
      <w:pPr>
        <w:jc w:val="both"/>
      </w:pPr>
      <w:r w:rsidRPr="006F72A9">
        <w:tab/>
      </w:r>
      <w:r w:rsidRPr="006F72A9">
        <w:tab/>
        <w:t xml:space="preserve">003.12S </w:t>
      </w:r>
      <w:r w:rsidRPr="006F72A9">
        <w:tab/>
        <w:t xml:space="preserve">Intimidation by Phone Call (28-1310)  </w:t>
      </w:r>
    </w:p>
    <w:p w:rsidR="00264F8C" w:rsidRPr="006F72A9" w:rsidRDefault="00264F8C" w:rsidP="00264F8C">
      <w:pPr>
        <w:jc w:val="both"/>
      </w:pPr>
      <w:r w:rsidRPr="006F72A9">
        <w:lastRenderedPageBreak/>
        <w:tab/>
      </w:r>
      <w:r w:rsidRPr="006F72A9">
        <w:tab/>
        <w:t xml:space="preserve">003.13A </w:t>
      </w:r>
      <w:r w:rsidRPr="006F72A9">
        <w:tab/>
        <w:t xml:space="preserve">Attempt to Commit </w:t>
      </w:r>
      <w:proofErr w:type="gramStart"/>
      <w:r w:rsidRPr="006F72A9">
        <w:t>A</w:t>
      </w:r>
      <w:proofErr w:type="gramEnd"/>
      <w:r w:rsidRPr="006F72A9">
        <w:t xml:space="preserve"> Crime (28-201)</w:t>
      </w:r>
    </w:p>
    <w:p w:rsidR="00264F8C" w:rsidRPr="006F72A9" w:rsidRDefault="00264F8C" w:rsidP="00264F8C">
      <w:pPr>
        <w:jc w:val="both"/>
      </w:pPr>
      <w:r w:rsidRPr="006F72A9">
        <w:tab/>
      </w:r>
      <w:r w:rsidRPr="006F72A9">
        <w:tab/>
        <w:t xml:space="preserve">003.13B </w:t>
      </w:r>
      <w:r w:rsidRPr="006F72A9">
        <w:tab/>
        <w:t>Criminal Conspiracy (28-202)</w:t>
      </w:r>
    </w:p>
    <w:p w:rsidR="00264F8C" w:rsidRPr="006F72A9" w:rsidRDefault="00264F8C" w:rsidP="00264F8C">
      <w:pPr>
        <w:jc w:val="both"/>
      </w:pPr>
      <w:r w:rsidRPr="006F72A9">
        <w:tab/>
      </w:r>
      <w:r w:rsidRPr="006F72A9">
        <w:tab/>
        <w:t xml:space="preserve">003.13C </w:t>
      </w:r>
      <w:r w:rsidRPr="006F72A9">
        <w:tab/>
        <w:t>Accessory to a Felony (28-204)</w:t>
      </w:r>
    </w:p>
    <w:p w:rsidR="00264F8C" w:rsidRPr="006F72A9" w:rsidRDefault="00264F8C" w:rsidP="00264F8C">
      <w:pPr>
        <w:jc w:val="both"/>
      </w:pPr>
      <w:r w:rsidRPr="006F72A9">
        <w:tab/>
      </w:r>
      <w:r w:rsidRPr="006F72A9">
        <w:tab/>
        <w:t xml:space="preserve">003.13D </w:t>
      </w:r>
      <w:r w:rsidRPr="006F72A9">
        <w:tab/>
        <w:t xml:space="preserve">Aiding, Abetting, Procuring, or Causing Another to </w:t>
      </w:r>
      <w:r w:rsidRPr="006F72A9">
        <w:tab/>
      </w:r>
      <w:r w:rsidRPr="006F72A9">
        <w:tab/>
      </w:r>
      <w:r w:rsidRPr="006F72A9">
        <w:tab/>
      </w:r>
      <w:r w:rsidRPr="006F72A9">
        <w:tab/>
      </w:r>
      <w:r w:rsidRPr="006F72A9">
        <w:tab/>
      </w:r>
      <w:r w:rsidRPr="006F72A9">
        <w:tab/>
      </w:r>
      <w:r>
        <w:tab/>
      </w:r>
      <w:r w:rsidRPr="006F72A9">
        <w:t>Commit an Offense (28-206)</w:t>
      </w:r>
    </w:p>
    <w:p w:rsidR="00264F8C" w:rsidRPr="006F72A9" w:rsidRDefault="00264F8C" w:rsidP="00264F8C">
      <w:pPr>
        <w:jc w:val="both"/>
      </w:pPr>
      <w:r w:rsidRPr="006F72A9">
        <w:t xml:space="preserve">For purposes of the above listed crimes of a serious nature, such shall mean any felony or misdemeanor offense under the laws of any jurisdiction, that would constitute a felony or misdemeanor offense if committed in Nebraska.  </w:t>
      </w: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Pr="00150728" w:rsidRDefault="00264F8C" w:rsidP="00264F8C">
      <w:pPr>
        <w:rPr>
          <w:rFonts w:asciiTheme="minorHAnsi" w:hAnsiTheme="minorHAnsi" w:cstheme="minorHAnsi"/>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264F8C" w:rsidRPr="00150728" w:rsidRDefault="00264F8C" w:rsidP="00264F8C">
      <w:pPr>
        <w:rPr>
          <w:rFonts w:asciiTheme="minorHAnsi" w:hAnsiTheme="minorHAnsi" w:cstheme="minorHAnsi"/>
        </w:rPr>
      </w:pPr>
      <w:r w:rsidRPr="00150728">
        <w:rPr>
          <w:rFonts w:asciiTheme="minorHAnsi" w:hAnsiTheme="minorHAnsi" w:cstheme="minorHAnsi"/>
        </w:rPr>
        <w:t xml:space="preserve">Date of Adoption (or Last Revision): </w:t>
      </w:r>
      <w:r>
        <w:rPr>
          <w:rFonts w:asciiTheme="minorHAnsi" w:hAnsiTheme="minorHAnsi" w:cstheme="minorHAnsi"/>
        </w:rPr>
        <w:t>October 12, 2015</w:t>
      </w:r>
    </w:p>
    <w:p w:rsidR="00264F8C" w:rsidRPr="00150728" w:rsidRDefault="00264F8C" w:rsidP="00264F8C">
      <w:pPr>
        <w:rPr>
          <w:rFonts w:asciiTheme="minorHAnsi" w:hAnsiTheme="minorHAnsi" w:cstheme="minorHAnsi"/>
        </w:rPr>
      </w:pPr>
      <w:r w:rsidRPr="00150728">
        <w:rPr>
          <w:rFonts w:asciiTheme="minorHAnsi" w:hAnsiTheme="minorHAnsi" w:cstheme="minorHAnsi"/>
        </w:rPr>
        <w:t>Related Policies and Regulations:  Board Policy 4001</w:t>
      </w:r>
    </w:p>
    <w:p w:rsidR="00264F8C" w:rsidRPr="00150728" w:rsidRDefault="00264F8C" w:rsidP="00264F8C">
      <w:pPr>
        <w:rPr>
          <w:rFonts w:asciiTheme="minorHAnsi" w:hAnsiTheme="minorHAnsi" w:cstheme="minorHAnsi"/>
        </w:rPr>
      </w:pPr>
      <w:r w:rsidRPr="00150728">
        <w:rPr>
          <w:rFonts w:asciiTheme="minorHAnsi" w:hAnsiTheme="minorHAnsi" w:cstheme="minorHAnsi"/>
        </w:rPr>
        <w:t>Legal Reference:</w:t>
      </w:r>
    </w:p>
    <w:p w:rsidR="00264F8C" w:rsidRDefault="00264F8C" w:rsidP="00264F8C">
      <w:pPr>
        <w:rPr>
          <w:rFonts w:asciiTheme="minorHAnsi" w:hAnsiTheme="minorHAnsi" w:cstheme="minorHAnsi"/>
          <w:b/>
          <w:sz w:val="28"/>
          <w:szCs w:val="28"/>
        </w:rPr>
      </w:pPr>
    </w:p>
    <w:p w:rsidR="00264F8C" w:rsidRDefault="00264F8C" w:rsidP="00264F8C">
      <w:pPr>
        <w:rPr>
          <w:rFonts w:asciiTheme="minorHAnsi" w:hAnsiTheme="minorHAnsi" w:cstheme="minorHAnsi"/>
          <w:b/>
          <w:sz w:val="28"/>
          <w:szCs w:val="28"/>
        </w:rPr>
      </w:pPr>
    </w:p>
    <w:p w:rsidR="001820E1" w:rsidRDefault="001820E1"/>
    <w:sectPr w:rsidR="00182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21B6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1E23F49"/>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1F3F6C6D"/>
    <w:multiLevelType w:val="hybridMultilevel"/>
    <w:tmpl w:val="D50A79BC"/>
    <w:lvl w:ilvl="0" w:tplc="FFFFFFFF">
      <w:start w:val="1"/>
      <w:numFmt w:val="decimal"/>
      <w:lvlText w:val="%1."/>
      <w:lvlJc w:val="left"/>
      <w:pPr>
        <w:tabs>
          <w:tab w:val="num" w:pos="2160"/>
        </w:tabs>
        <w:ind w:left="21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1C533D7"/>
    <w:multiLevelType w:val="hybridMultilevel"/>
    <w:tmpl w:val="F3DCF15E"/>
    <w:lvl w:ilvl="0" w:tplc="FFFFFFFF">
      <w:start w:val="1"/>
      <w:numFmt w:val="decimal"/>
      <w:lvlText w:val="%1."/>
      <w:lvlJc w:val="left"/>
      <w:pPr>
        <w:tabs>
          <w:tab w:val="num" w:pos="2160"/>
        </w:tabs>
        <w:ind w:left="21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61822A3"/>
    <w:multiLevelType w:val="hybridMultilevel"/>
    <w:tmpl w:val="F9EEC98C"/>
    <w:lvl w:ilvl="0" w:tplc="FFFFFFFF">
      <w:start w:val="1"/>
      <w:numFmt w:val="decimal"/>
      <w:lvlText w:val="%1."/>
      <w:lvlJc w:val="left"/>
      <w:pPr>
        <w:tabs>
          <w:tab w:val="num" w:pos="2160"/>
        </w:tabs>
        <w:ind w:left="21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8063B7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4E15CE5"/>
    <w:multiLevelType w:val="hybridMultilevel"/>
    <w:tmpl w:val="0396088A"/>
    <w:lvl w:ilvl="0" w:tplc="FFFFFFFF">
      <w:start w:val="1"/>
      <w:numFmt w:val="decimal"/>
      <w:lvlText w:val="%1."/>
      <w:lvlJc w:val="left"/>
      <w:pPr>
        <w:tabs>
          <w:tab w:val="num" w:pos="1440"/>
        </w:tabs>
        <w:ind w:left="1440" w:hanging="360"/>
      </w:p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7" w15:restartNumberingAfterBreak="0">
    <w:nsid w:val="37C66503"/>
    <w:multiLevelType w:val="hybridMultilevel"/>
    <w:tmpl w:val="E5AEDEDE"/>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3A0F7F21"/>
    <w:multiLevelType w:val="hybridMultilevel"/>
    <w:tmpl w:val="F0A8169C"/>
    <w:lvl w:ilvl="0" w:tplc="FFFFFFFF">
      <w:start w:val="1"/>
      <w:numFmt w:val="decimal"/>
      <w:lvlText w:val="%1."/>
      <w:lvlJc w:val="left"/>
      <w:pPr>
        <w:tabs>
          <w:tab w:val="num" w:pos="2160"/>
        </w:tabs>
        <w:ind w:left="2160" w:hanging="360"/>
      </w:p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9" w15:restartNumberingAfterBreak="0">
    <w:nsid w:val="42127C74"/>
    <w:multiLevelType w:val="hybridMultilevel"/>
    <w:tmpl w:val="6242045A"/>
    <w:lvl w:ilvl="0" w:tplc="FFFFFFFF">
      <w:start w:val="1"/>
      <w:numFmt w:val="decimal"/>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0" w15:restartNumberingAfterBreak="0">
    <w:nsid w:val="441237C1"/>
    <w:multiLevelType w:val="singleLevel"/>
    <w:tmpl w:val="5D8093B0"/>
    <w:lvl w:ilvl="0">
      <w:start w:val="1"/>
      <w:numFmt w:val="lowerLetter"/>
      <w:lvlText w:val="%1)"/>
      <w:lvlJc w:val="left"/>
      <w:pPr>
        <w:tabs>
          <w:tab w:val="num" w:pos="2520"/>
        </w:tabs>
        <w:ind w:left="2520" w:hanging="360"/>
      </w:pPr>
      <w:rPr>
        <w:rFonts w:hint="default"/>
      </w:rPr>
    </w:lvl>
  </w:abstractNum>
  <w:abstractNum w:abstractNumId="11" w15:restartNumberingAfterBreak="0">
    <w:nsid w:val="4C3E1EBB"/>
    <w:multiLevelType w:val="hybridMultilevel"/>
    <w:tmpl w:val="3918CBD2"/>
    <w:lvl w:ilvl="0" w:tplc="FFFFFFFF">
      <w:start w:val="1"/>
      <w:numFmt w:val="decimal"/>
      <w:lvlText w:val="%1."/>
      <w:lvlJc w:val="left"/>
      <w:pPr>
        <w:tabs>
          <w:tab w:val="num" w:pos="1440"/>
        </w:tabs>
        <w:ind w:left="1440"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2" w15:restartNumberingAfterBreak="0">
    <w:nsid w:val="4CF9214B"/>
    <w:multiLevelType w:val="singleLevel"/>
    <w:tmpl w:val="04090001"/>
    <w:lvl w:ilvl="0">
      <w:start w:val="1"/>
      <w:numFmt w:val="bullet"/>
      <w:lvlText w:val=""/>
      <w:lvlJc w:val="left"/>
      <w:pPr>
        <w:ind w:left="720" w:hanging="360"/>
      </w:pPr>
      <w:rPr>
        <w:rFonts w:ascii="Symbol" w:hAnsi="Symbol" w:hint="default"/>
      </w:rPr>
    </w:lvl>
  </w:abstractNum>
  <w:abstractNum w:abstractNumId="13" w15:restartNumberingAfterBreak="0">
    <w:nsid w:val="4F9C4F70"/>
    <w:multiLevelType w:val="hybridMultilevel"/>
    <w:tmpl w:val="8C3C416A"/>
    <w:lvl w:ilvl="0" w:tplc="FFFFFFFF">
      <w:start w:val="1"/>
      <w:numFmt w:val="decimal"/>
      <w:lvlText w:val="%1."/>
      <w:lvlJc w:val="left"/>
      <w:pPr>
        <w:tabs>
          <w:tab w:val="num" w:pos="2160"/>
        </w:tabs>
        <w:ind w:left="2160" w:hanging="360"/>
      </w:pPr>
    </w:lvl>
    <w:lvl w:ilvl="1" w:tplc="FFFFFFFF" w:tentative="1">
      <w:start w:val="1"/>
      <w:numFmt w:val="lowerLetter"/>
      <w:lvlText w:val="%2."/>
      <w:lvlJc w:val="left"/>
      <w:pPr>
        <w:tabs>
          <w:tab w:val="num" w:pos="2880"/>
        </w:tabs>
        <w:ind w:left="2880" w:hanging="360"/>
      </w:pPr>
    </w:lvl>
    <w:lvl w:ilvl="2" w:tplc="FFFFFFFF" w:tentative="1">
      <w:start w:val="1"/>
      <w:numFmt w:val="lowerRoman"/>
      <w:lvlText w:val="%3."/>
      <w:lvlJc w:val="right"/>
      <w:pPr>
        <w:tabs>
          <w:tab w:val="num" w:pos="3600"/>
        </w:tabs>
        <w:ind w:left="3600" w:hanging="180"/>
      </w:pPr>
    </w:lvl>
    <w:lvl w:ilvl="3" w:tplc="FFFFFFFF" w:tentative="1">
      <w:start w:val="1"/>
      <w:numFmt w:val="decimal"/>
      <w:lvlText w:val="%4."/>
      <w:lvlJc w:val="left"/>
      <w:pPr>
        <w:tabs>
          <w:tab w:val="num" w:pos="4320"/>
        </w:tabs>
        <w:ind w:left="4320" w:hanging="360"/>
      </w:pPr>
    </w:lvl>
    <w:lvl w:ilvl="4" w:tplc="FFFFFFFF" w:tentative="1">
      <w:start w:val="1"/>
      <w:numFmt w:val="lowerLetter"/>
      <w:lvlText w:val="%5."/>
      <w:lvlJc w:val="left"/>
      <w:pPr>
        <w:tabs>
          <w:tab w:val="num" w:pos="5040"/>
        </w:tabs>
        <w:ind w:left="5040" w:hanging="360"/>
      </w:pPr>
    </w:lvl>
    <w:lvl w:ilvl="5" w:tplc="FFFFFFFF" w:tentative="1">
      <w:start w:val="1"/>
      <w:numFmt w:val="lowerRoman"/>
      <w:lvlText w:val="%6."/>
      <w:lvlJc w:val="right"/>
      <w:pPr>
        <w:tabs>
          <w:tab w:val="num" w:pos="5760"/>
        </w:tabs>
        <w:ind w:left="5760" w:hanging="180"/>
      </w:pPr>
    </w:lvl>
    <w:lvl w:ilvl="6" w:tplc="FFFFFFFF" w:tentative="1">
      <w:start w:val="1"/>
      <w:numFmt w:val="decimal"/>
      <w:lvlText w:val="%7."/>
      <w:lvlJc w:val="left"/>
      <w:pPr>
        <w:tabs>
          <w:tab w:val="num" w:pos="6480"/>
        </w:tabs>
        <w:ind w:left="6480" w:hanging="360"/>
      </w:pPr>
    </w:lvl>
    <w:lvl w:ilvl="7" w:tplc="FFFFFFFF" w:tentative="1">
      <w:start w:val="1"/>
      <w:numFmt w:val="lowerLetter"/>
      <w:lvlText w:val="%8."/>
      <w:lvlJc w:val="left"/>
      <w:pPr>
        <w:tabs>
          <w:tab w:val="num" w:pos="7200"/>
        </w:tabs>
        <w:ind w:left="7200" w:hanging="360"/>
      </w:pPr>
    </w:lvl>
    <w:lvl w:ilvl="8" w:tplc="FFFFFFFF" w:tentative="1">
      <w:start w:val="1"/>
      <w:numFmt w:val="lowerRoman"/>
      <w:lvlText w:val="%9."/>
      <w:lvlJc w:val="right"/>
      <w:pPr>
        <w:tabs>
          <w:tab w:val="num" w:pos="7920"/>
        </w:tabs>
        <w:ind w:left="7920" w:hanging="180"/>
      </w:pPr>
    </w:lvl>
  </w:abstractNum>
  <w:abstractNum w:abstractNumId="14" w15:restartNumberingAfterBreak="0">
    <w:nsid w:val="50F646B3"/>
    <w:multiLevelType w:val="multilevel"/>
    <w:tmpl w:val="EB468146"/>
    <w:lvl w:ilvl="0">
      <w:start w:val="1"/>
      <w:numFmt w:val="decimal"/>
      <w:lvlText w:val="%1."/>
      <w:lvlJc w:val="left"/>
      <w:pPr>
        <w:tabs>
          <w:tab w:val="num" w:pos="2160"/>
        </w:tabs>
        <w:ind w:left="216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1024E86"/>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4F60EC5"/>
    <w:multiLevelType w:val="singleLevel"/>
    <w:tmpl w:val="9EC4775C"/>
    <w:lvl w:ilvl="0">
      <w:start w:val="1"/>
      <w:numFmt w:val="lowerLetter"/>
      <w:lvlText w:val="%1)"/>
      <w:lvlJc w:val="left"/>
      <w:pPr>
        <w:tabs>
          <w:tab w:val="num" w:pos="2520"/>
        </w:tabs>
        <w:ind w:left="2520" w:hanging="360"/>
      </w:pPr>
      <w:rPr>
        <w:rFonts w:hint="default"/>
      </w:rPr>
    </w:lvl>
  </w:abstractNum>
  <w:abstractNum w:abstractNumId="17" w15:restartNumberingAfterBreak="0">
    <w:nsid w:val="665055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6A2AE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5"/>
  </w:num>
  <w:num w:numId="2">
    <w:abstractNumId w:val="12"/>
  </w:num>
  <w:num w:numId="3">
    <w:abstractNumId w:val="17"/>
  </w:num>
  <w:num w:numId="4">
    <w:abstractNumId w:val="0"/>
  </w:num>
  <w:num w:numId="5">
    <w:abstractNumId w:val="1"/>
  </w:num>
  <w:num w:numId="6">
    <w:abstractNumId w:val="9"/>
  </w:num>
  <w:num w:numId="7">
    <w:abstractNumId w:val="6"/>
  </w:num>
  <w:num w:numId="8">
    <w:abstractNumId w:val="11"/>
  </w:num>
  <w:num w:numId="9">
    <w:abstractNumId w:val="8"/>
  </w:num>
  <w:num w:numId="10">
    <w:abstractNumId w:val="13"/>
  </w:num>
  <w:num w:numId="11">
    <w:abstractNumId w:val="4"/>
  </w:num>
  <w:num w:numId="12">
    <w:abstractNumId w:val="3"/>
  </w:num>
  <w:num w:numId="13">
    <w:abstractNumId w:val="2"/>
  </w:num>
  <w:num w:numId="14">
    <w:abstractNumId w:val="14"/>
  </w:num>
  <w:num w:numId="15">
    <w:abstractNumId w:val="7"/>
  </w:num>
  <w:num w:numId="16">
    <w:abstractNumId w:val="18"/>
  </w:num>
  <w:num w:numId="17">
    <w:abstractNumId w:val="16"/>
  </w:num>
  <w:num w:numId="18">
    <w:abstractNumId w:val="10"/>
  </w:num>
  <w:num w:numId="19">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F8C"/>
    <w:rsid w:val="001820E1"/>
    <w:rsid w:val="00264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7167B42"/>
  <w15:chartTrackingRefBased/>
  <w15:docId w15:val="{62F1CD02-8AE0-4803-A24E-691B12ED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F8C"/>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unhideWhenUsed/>
    <w:qFormat/>
    <w:rsid w:val="00264F8C"/>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264F8C"/>
    <w:rPr>
      <w:rFonts w:asciiTheme="majorHAnsi" w:eastAsiaTheme="majorEastAsia" w:hAnsiTheme="majorHAnsi" w:cstheme="majorBidi"/>
      <w:b/>
      <w:bCs/>
      <w:i/>
      <w:iCs/>
      <w:color w:val="5B9BD5" w:themeColor="accent1"/>
      <w:sz w:val="24"/>
      <w:szCs w:val="24"/>
    </w:rPr>
  </w:style>
  <w:style w:type="paragraph" w:styleId="ListParagraph">
    <w:name w:val="List Paragraph"/>
    <w:basedOn w:val="Normal"/>
    <w:uiPriority w:val="34"/>
    <w:qFormat/>
    <w:rsid w:val="00264F8C"/>
    <w:pPr>
      <w:ind w:left="720"/>
      <w:contextualSpacing/>
    </w:pPr>
  </w:style>
  <w:style w:type="paragraph" w:styleId="BalloonText">
    <w:name w:val="Balloon Text"/>
    <w:basedOn w:val="Normal"/>
    <w:link w:val="BalloonTextChar"/>
    <w:uiPriority w:val="99"/>
    <w:semiHidden/>
    <w:unhideWhenUsed/>
    <w:rsid w:val="00264F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F8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2155</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2017-05-03T14:34:00Z</dcterms:created>
  <dcterms:modified xsi:type="dcterms:W3CDTF">2017-05-03T14:38:00Z</dcterms:modified>
</cp:coreProperties>
</file>